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62BF903D"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w:t>
      </w:r>
      <w:r w:rsidR="0018268B">
        <w:rPr>
          <w:b/>
          <w:i/>
          <w:noProof/>
          <w:sz w:val="28"/>
        </w:rPr>
        <w:t>244423</w:t>
      </w:r>
    </w:p>
    <w:p w14:paraId="414F722B" w14:textId="4E1F549F"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6C830234"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p>
    <w:p w14:paraId="312E1C54" w14:textId="140C7F84"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E3F42">
        <w:rPr>
          <w:rFonts w:ascii="Arial" w:hAnsi="Arial" w:cs="Arial"/>
          <w:b/>
        </w:rPr>
        <w:t>pCR</w:t>
      </w:r>
      <w:proofErr w:type="spellEnd"/>
      <w:r w:rsidR="00DE3F42">
        <w:rPr>
          <w:rFonts w:ascii="Arial" w:hAnsi="Arial" w:cs="Arial"/>
          <w:b/>
        </w:rPr>
        <w:t xml:space="preserve"> </w:t>
      </w:r>
      <w:r>
        <w:rPr>
          <w:rFonts w:ascii="Arial" w:hAnsi="Arial" w:cs="Arial"/>
          <w:b/>
        </w:rPr>
        <w:t>TR 28.</w:t>
      </w:r>
      <w:r w:rsidR="00B30707">
        <w:rPr>
          <w:rFonts w:ascii="Arial" w:hAnsi="Arial" w:cs="Arial"/>
          <w:b/>
        </w:rPr>
        <w:t xml:space="preserve">879 </w:t>
      </w:r>
      <w:r w:rsidR="00193AA8">
        <w:rPr>
          <w:rFonts w:ascii="Arial" w:hAnsi="Arial" w:cs="Arial"/>
          <w:b/>
        </w:rPr>
        <w:t>Registration use case – add two new solutions and their evaluations</w:t>
      </w:r>
    </w:p>
    <w:p w14:paraId="51019011" w14:textId="167F6FF7"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0F13D02E" w14:textId="72BE60F3" w:rsidR="00B96FD4" w:rsidRDefault="00B96FD4" w:rsidP="00B96FD4">
      <w:pPr>
        <w:rPr>
          <w:color w:val="000000"/>
          <w:lang w:eastAsia="zh-CN"/>
        </w:rPr>
      </w:pPr>
      <w:r>
        <w:rPr>
          <w:color w:val="000000"/>
          <w:lang w:eastAsia="zh-CN"/>
        </w:rPr>
        <w:t>[</w:t>
      </w:r>
      <w:r w:rsidR="00935639">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4B1B6696" w14:textId="13457AAC" w:rsidR="00935639" w:rsidRDefault="00935639" w:rsidP="00935639">
      <w:pPr>
        <w:rPr>
          <w:color w:val="000000"/>
          <w:lang w:eastAsia="zh-CN"/>
        </w:rPr>
      </w:pPr>
      <w:r>
        <w:rPr>
          <w:color w:val="000000"/>
          <w:lang w:eastAsia="zh-CN"/>
        </w:rPr>
        <w:t>[2] S5-243250: “</w:t>
      </w:r>
      <w:proofErr w:type="spellStart"/>
      <w:r>
        <w:rPr>
          <w:color w:val="000000"/>
          <w:lang w:eastAsia="zh-CN"/>
        </w:rPr>
        <w:t>pCR</w:t>
      </w:r>
      <w:proofErr w:type="spellEnd"/>
      <w:r>
        <w:rPr>
          <w:color w:val="000000"/>
          <w:lang w:eastAsia="zh-CN"/>
        </w:rPr>
        <w:t xml:space="preserve"> TR 28.879 Registration of </w:t>
      </w:r>
      <w:proofErr w:type="spellStart"/>
      <w:r>
        <w:rPr>
          <w:color w:val="000000"/>
          <w:lang w:eastAsia="zh-CN"/>
        </w:rPr>
        <w:t>MnS</w:t>
      </w:r>
      <w:proofErr w:type="spellEnd"/>
      <w:r>
        <w:rPr>
          <w:color w:val="000000"/>
          <w:lang w:eastAsia="zh-CN"/>
        </w:rPr>
        <w:t xml:space="preserve"> producer into CAPIF”</w:t>
      </w:r>
    </w:p>
    <w:p w14:paraId="4BC47723" w14:textId="77777777" w:rsidR="00935639" w:rsidRDefault="00935639" w:rsidP="00B96FD4">
      <w:pPr>
        <w:rPr>
          <w:color w:val="000000"/>
          <w:lang w:eastAsia="zh-CN"/>
        </w:rPr>
      </w:pPr>
    </w:p>
    <w:p w14:paraId="63CBFF86" w14:textId="77777777" w:rsidR="00C022E3" w:rsidRDefault="00C022E3">
      <w:pPr>
        <w:pStyle w:val="Heading1"/>
      </w:pPr>
      <w:r>
        <w:t>3</w:t>
      </w:r>
      <w:r>
        <w:tab/>
        <w:t>Rationale</w:t>
      </w:r>
    </w:p>
    <w:p w14:paraId="0D23C9F0" w14:textId="3EE0FB98" w:rsidR="006E4BC2" w:rsidRDefault="006E4BC2" w:rsidP="006E4BC2">
      <w:r>
        <w:t xml:space="preserve">Clause 5.1.1 in TR 28.879 [1] focuses on registration use case, which describes the ability of the </w:t>
      </w:r>
      <w:proofErr w:type="spellStart"/>
      <w:r>
        <w:t>MnS</w:t>
      </w:r>
      <w:proofErr w:type="spellEnd"/>
      <w:r>
        <w:t xml:space="preserve"> producer to </w:t>
      </w:r>
      <w:r w:rsidR="00B7287F">
        <w:t xml:space="preserve">register into the CAPIF. Once </w:t>
      </w:r>
      <w:r w:rsidR="00290605">
        <w:t xml:space="preserve">registered, the </w:t>
      </w:r>
      <w:proofErr w:type="spellStart"/>
      <w:r w:rsidR="00290605">
        <w:t>MnS</w:t>
      </w:r>
      <w:proofErr w:type="spellEnd"/>
      <w:r w:rsidR="00290605">
        <w:t xml:space="preserve"> producer </w:t>
      </w:r>
      <w:proofErr w:type="gramStart"/>
      <w:r w:rsidR="00290605">
        <w:t>is able to</w:t>
      </w:r>
      <w:proofErr w:type="gramEnd"/>
      <w:r w:rsidR="00290605">
        <w:t xml:space="preserve"> communicate with the CCF for the subsequent procedures needed to configure accessibility to </w:t>
      </w:r>
      <w:proofErr w:type="spellStart"/>
      <w:r w:rsidR="00290605">
        <w:t>MnS</w:t>
      </w:r>
      <w:proofErr w:type="spellEnd"/>
      <w:r w:rsidR="00290605">
        <w:t xml:space="preserve">(s) from external </w:t>
      </w:r>
      <w:proofErr w:type="spellStart"/>
      <w:r w:rsidR="00290605">
        <w:t>MnS</w:t>
      </w:r>
      <w:proofErr w:type="spellEnd"/>
      <w:r w:rsidR="00290605">
        <w:t xml:space="preserve"> consumers. These procedures include publication, </w:t>
      </w:r>
      <w:proofErr w:type="gramStart"/>
      <w:r w:rsidR="00290605">
        <w:t>discovery</w:t>
      </w:r>
      <w:proofErr w:type="gramEnd"/>
      <w:r w:rsidR="00290605">
        <w:t xml:space="preserve"> and access control, among others. </w:t>
      </w:r>
    </w:p>
    <w:p w14:paraId="05CD3108" w14:textId="50D8F2F6" w:rsidR="00293730" w:rsidRDefault="00293730" w:rsidP="00293730">
      <w:pPr>
        <w:spacing w:after="60"/>
      </w:pPr>
      <w:r w:rsidRPr="00EF7FD3">
        <w:rPr>
          <w:u w:val="single"/>
        </w:rPr>
        <w:t>Status:</w:t>
      </w:r>
      <w:r>
        <w:t xml:space="preserve"> At SA5#155, a first draft of publishing use case was agreed in S5-243250 [2]. This first draft contains:</w:t>
      </w:r>
    </w:p>
    <w:p w14:paraId="2BDEBF86" w14:textId="77777777" w:rsidR="00293730" w:rsidRDefault="00293730" w:rsidP="005F6BF8">
      <w:pPr>
        <w:pStyle w:val="ListParagraph"/>
        <w:numPr>
          <w:ilvl w:val="0"/>
          <w:numId w:val="40"/>
        </w:numPr>
        <w:spacing w:after="60"/>
      </w:pPr>
      <w:r>
        <w:t>Description (clause 5.1.2.1)</w:t>
      </w:r>
    </w:p>
    <w:p w14:paraId="1B663353" w14:textId="77777777" w:rsidR="00293730" w:rsidRDefault="00293730" w:rsidP="005F6BF8">
      <w:pPr>
        <w:pStyle w:val="ListParagraph"/>
        <w:numPr>
          <w:ilvl w:val="0"/>
          <w:numId w:val="40"/>
        </w:numPr>
        <w:spacing w:after="60"/>
      </w:pPr>
      <w:r>
        <w:t>Potential requirements (clause 5.1.2.2)</w:t>
      </w:r>
    </w:p>
    <w:p w14:paraId="3ACBC11B" w14:textId="51C3E6CF" w:rsidR="00293730" w:rsidRDefault="00293730" w:rsidP="005F6BF8">
      <w:pPr>
        <w:pStyle w:val="ListParagraph"/>
        <w:numPr>
          <w:ilvl w:val="0"/>
          <w:numId w:val="40"/>
        </w:numPr>
        <w:spacing w:after="60"/>
      </w:pPr>
      <w:r>
        <w:t xml:space="preserve">Potential solutions (clause 5.1.2.3). Specifically, one potential solution was agreed: solution #1. This solution proposes how </w:t>
      </w:r>
      <w:r w:rsidR="009D0D91">
        <w:t xml:space="preserve">to capture </w:t>
      </w:r>
      <w:proofErr w:type="spellStart"/>
      <w:r w:rsidR="009D0D91">
        <w:t>MnS</w:t>
      </w:r>
      <w:proofErr w:type="spellEnd"/>
      <w:r w:rsidR="009D0D91">
        <w:t xml:space="preserve"> producer information (SA5 definition) into</w:t>
      </w:r>
      <w:r>
        <w:t xml:space="preserve"> </w:t>
      </w:r>
      <w:proofErr w:type="spellStart"/>
      <w:r w:rsidR="009D0D91">
        <w:t>APIProviderEnrolmentDetails</w:t>
      </w:r>
      <w:proofErr w:type="spellEnd"/>
      <w:r>
        <w:t xml:space="preserve"> data type (SA6 definition). </w:t>
      </w:r>
    </w:p>
    <w:p w14:paraId="35BC0D5D" w14:textId="77777777" w:rsidR="00293730" w:rsidRDefault="00293730" w:rsidP="00293730">
      <w:pPr>
        <w:pStyle w:val="ListParagraph"/>
        <w:spacing w:after="60"/>
      </w:pPr>
    </w:p>
    <w:p w14:paraId="69CB67DB" w14:textId="79A06951" w:rsidR="00C00E25" w:rsidRDefault="00293730" w:rsidP="00C00E25">
      <w:pPr>
        <w:spacing w:after="60"/>
      </w:pPr>
      <w:r w:rsidRPr="005A2212">
        <w:rPr>
          <w:u w:val="single"/>
        </w:rPr>
        <w:t>Gap</w:t>
      </w:r>
      <w:r w:rsidR="00A17306" w:rsidRPr="005A2212">
        <w:rPr>
          <w:u w:val="single"/>
        </w:rPr>
        <w:t>s</w:t>
      </w:r>
      <w:r w:rsidRPr="005A2212">
        <w:rPr>
          <w:u w:val="single"/>
        </w:rPr>
        <w:t>:</w:t>
      </w:r>
      <w:r>
        <w:t xml:space="preserve"> </w:t>
      </w:r>
      <w:r w:rsidR="000F46DF">
        <w:t xml:space="preserve">When </w:t>
      </w:r>
      <w:proofErr w:type="spellStart"/>
      <w:r w:rsidR="000F46DF">
        <w:t>MnS</w:t>
      </w:r>
      <w:proofErr w:type="spellEnd"/>
      <w:r w:rsidR="000F46DF">
        <w:t xml:space="preserve"> producer is registered </w:t>
      </w:r>
      <w:r w:rsidR="00087E93">
        <w:t xml:space="preserve">into the CCF, it is needed to specify which API provider domain function(s) the </w:t>
      </w:r>
      <w:proofErr w:type="spellStart"/>
      <w:r w:rsidR="00087E93">
        <w:t>MnS</w:t>
      </w:r>
      <w:proofErr w:type="spellEnd"/>
      <w:r w:rsidR="00087E93">
        <w:t xml:space="preserve"> producer will play. </w:t>
      </w:r>
      <w:r w:rsidR="005A2212">
        <w:t>However, in the latest version of TR 28.879 [1]:</w:t>
      </w:r>
    </w:p>
    <w:p w14:paraId="1337D17A" w14:textId="3F92B4B2" w:rsidR="000F46DF" w:rsidRDefault="00C00E25" w:rsidP="00C00E25">
      <w:pPr>
        <w:pStyle w:val="ListParagraph"/>
        <w:numPr>
          <w:ilvl w:val="0"/>
          <w:numId w:val="39"/>
        </w:numPr>
        <w:spacing w:after="60"/>
      </w:pPr>
      <w:r>
        <w:t>There is no</w:t>
      </w:r>
      <w:r w:rsidR="00087E93">
        <w:t xml:space="preserve"> requirement </w:t>
      </w:r>
      <w:r>
        <w:t>that captures this need</w:t>
      </w:r>
      <w:r w:rsidR="005F6BF8">
        <w:t xml:space="preserve"> </w:t>
      </w:r>
    </w:p>
    <w:p w14:paraId="1B6F931F" w14:textId="77CEEA94" w:rsidR="005A2212" w:rsidRDefault="005A2212" w:rsidP="00C00E25">
      <w:pPr>
        <w:pStyle w:val="ListParagraph"/>
        <w:numPr>
          <w:ilvl w:val="0"/>
          <w:numId w:val="39"/>
        </w:numPr>
        <w:spacing w:after="60"/>
      </w:pPr>
      <w:r>
        <w:t xml:space="preserve">No potential solutions have been proposed to </w:t>
      </w:r>
      <w:r w:rsidR="005F6BF8">
        <w:t xml:space="preserve">fulfil this requirement. </w:t>
      </w:r>
    </w:p>
    <w:p w14:paraId="61FD5FD7" w14:textId="77777777" w:rsidR="00A17306" w:rsidRPr="00EF7FD3" w:rsidRDefault="00A17306" w:rsidP="00293730">
      <w:pPr>
        <w:spacing w:after="60"/>
      </w:pPr>
    </w:p>
    <w:p w14:paraId="6B4676C7" w14:textId="069B3DF5" w:rsidR="002D1A2C" w:rsidRDefault="00C022E3" w:rsidP="00BF37B1">
      <w:pPr>
        <w:pStyle w:val="Heading1"/>
      </w:pPr>
      <w:r>
        <w:t>4</w:t>
      </w:r>
      <w:r>
        <w:tab/>
        <w:t xml:space="preserve">Detailed </w:t>
      </w:r>
      <w:proofErr w:type="gramStart"/>
      <w:r>
        <w:t>proposal</w:t>
      </w:r>
      <w:proofErr w:type="gramEnd"/>
    </w:p>
    <w:p w14:paraId="3BFC251D" w14:textId="714369CF" w:rsidR="00525C2F" w:rsidRDefault="00525C2F" w:rsidP="00525C2F">
      <w:pPr>
        <w:spacing w:after="60"/>
      </w:pPr>
      <w:r>
        <w:t xml:space="preserve">The present </w:t>
      </w:r>
      <w:proofErr w:type="spellStart"/>
      <w:r>
        <w:t>pCR</w:t>
      </w:r>
      <w:proofErr w:type="spellEnd"/>
      <w:r>
        <w:t xml:space="preserve"> aims to bridge this gap, by making the following changes in the latest version of TR 28.879 [1]</w:t>
      </w:r>
    </w:p>
    <w:p w14:paraId="5328AEFD" w14:textId="77777777" w:rsidR="00525C2F" w:rsidRDefault="00525C2F" w:rsidP="00525C2F">
      <w:pPr>
        <w:pStyle w:val="ListParagraph"/>
        <w:numPr>
          <w:ilvl w:val="0"/>
          <w:numId w:val="39"/>
        </w:numPr>
        <w:spacing w:after="60"/>
      </w:pPr>
      <w:r>
        <w:t>Adding a new requirement in clause 5.1.2.2.</w:t>
      </w:r>
    </w:p>
    <w:p w14:paraId="5ACDF780" w14:textId="6D722A26" w:rsidR="00525C2F" w:rsidRDefault="00525C2F" w:rsidP="00525C2F">
      <w:pPr>
        <w:pStyle w:val="ListParagraph"/>
        <w:numPr>
          <w:ilvl w:val="0"/>
          <w:numId w:val="39"/>
        </w:numPr>
        <w:spacing w:after="60"/>
      </w:pPr>
      <w:r>
        <w:t>Adding two new potential solutions in clause 5.1.2.3, that allow fulfilling this requirement</w:t>
      </w:r>
    </w:p>
    <w:p w14:paraId="2A9CD04E" w14:textId="77777777" w:rsidR="00525C2F" w:rsidRPr="000F2342" w:rsidRDefault="00525C2F" w:rsidP="00525C2F">
      <w:pPr>
        <w:pStyle w:val="ListParagraph"/>
        <w:numPr>
          <w:ilvl w:val="0"/>
          <w:numId w:val="39"/>
        </w:numPr>
        <w:spacing w:after="60"/>
      </w:pPr>
      <w:r>
        <w:t>Evaluate the two potential solutions, and report evaluation in clause 5.1.2.4.</w:t>
      </w:r>
    </w:p>
    <w:p w14:paraId="2E3B6804" w14:textId="77777777" w:rsidR="00EB719B" w:rsidRDefault="00EB719B"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655D1F00" w14:textId="77777777" w:rsidR="00EB719B" w:rsidRDefault="00EB719B" w:rsidP="002D1A2C"/>
    <w:p w14:paraId="48462563" w14:textId="77777777" w:rsidR="0030680C" w:rsidRPr="00D67F56" w:rsidRDefault="0030680C" w:rsidP="0030680C">
      <w:pPr>
        <w:pStyle w:val="Heading1"/>
        <w:rPr>
          <w:rFonts w:eastAsia="Times New Roman"/>
          <w:lang w:val="en-US" w:eastAsia="zh-CN"/>
        </w:rPr>
      </w:pPr>
      <w:bookmarkStart w:id="0" w:name="_Toc164698385"/>
      <w:r w:rsidRPr="00D67F56">
        <w:rPr>
          <w:rFonts w:eastAsia="Times New Roman"/>
          <w:lang w:val="en-US" w:eastAsia="zh-CN"/>
        </w:rPr>
        <w:lastRenderedPageBreak/>
        <w:t>2</w:t>
      </w:r>
      <w:r w:rsidRPr="00D67F56">
        <w:rPr>
          <w:rFonts w:eastAsia="Times New Roman"/>
          <w:lang w:val="en-US" w:eastAsia="zh-CN"/>
        </w:rPr>
        <w:tab/>
        <w:t>References</w:t>
      </w:r>
      <w:bookmarkEnd w:id="0"/>
    </w:p>
    <w:p w14:paraId="461526DF" w14:textId="77777777" w:rsidR="0030680C" w:rsidRPr="004D3578" w:rsidRDefault="0030680C" w:rsidP="0030680C">
      <w:r w:rsidRPr="004D3578">
        <w:t>The following documents contain provisions which, through reference in this text, constitute provisions of the present document.</w:t>
      </w:r>
    </w:p>
    <w:p w14:paraId="34812609" w14:textId="77777777" w:rsidR="0030680C" w:rsidRPr="004D3578" w:rsidRDefault="0030680C" w:rsidP="0030680C">
      <w:pPr>
        <w:pStyle w:val="B1"/>
      </w:pPr>
      <w:r>
        <w:t>-</w:t>
      </w:r>
      <w:r>
        <w:tab/>
      </w:r>
      <w:r w:rsidRPr="004D3578">
        <w:t>References are either specific (identified by date of publication, edition number, version number, etc.) or non</w:t>
      </w:r>
      <w:r w:rsidRPr="004D3578">
        <w:noBreakHyphen/>
        <w:t>specific.</w:t>
      </w:r>
    </w:p>
    <w:p w14:paraId="599CE5C2" w14:textId="77777777" w:rsidR="0030680C" w:rsidRPr="004D3578" w:rsidRDefault="0030680C" w:rsidP="0030680C">
      <w:pPr>
        <w:pStyle w:val="B1"/>
      </w:pPr>
      <w:r>
        <w:t>-</w:t>
      </w:r>
      <w:r>
        <w:tab/>
      </w:r>
      <w:r w:rsidRPr="004D3578">
        <w:t>For a specific reference, subsequent revisions do not apply.</w:t>
      </w:r>
    </w:p>
    <w:p w14:paraId="7327300B" w14:textId="77777777" w:rsidR="0030680C" w:rsidRDefault="0030680C" w:rsidP="003068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B1DC4" w14:textId="77777777" w:rsidR="0030680C" w:rsidRDefault="0030680C" w:rsidP="0030680C">
      <w:pPr>
        <w:pStyle w:val="EX"/>
      </w:pPr>
      <w:r>
        <w:t>[1]</w:t>
      </w:r>
      <w:r>
        <w:tab/>
        <w:t>3GPP TR 21.905: "Vocabulary for 3GPP Specifications".</w:t>
      </w:r>
    </w:p>
    <w:p w14:paraId="4561C723" w14:textId="77777777" w:rsidR="0030680C" w:rsidRPr="00FE7EC2" w:rsidRDefault="0030680C" w:rsidP="0030680C">
      <w:pPr>
        <w:pStyle w:val="EX"/>
      </w:pPr>
      <w:bookmarkStart w:id="1" w:name="_Hlk164696031"/>
      <w:r w:rsidRPr="00FE7EC2">
        <w:t xml:space="preserve">[2]            </w:t>
      </w:r>
      <w:r>
        <w:tab/>
      </w:r>
      <w:r w:rsidRPr="00FE7EC2">
        <w:t>3GPP TS 28.533: “Management and orchestration; Architecture Framework”.</w:t>
      </w:r>
    </w:p>
    <w:p w14:paraId="532168DF" w14:textId="77777777" w:rsidR="0030680C" w:rsidRPr="00FE7EC2" w:rsidRDefault="0030680C" w:rsidP="0030680C">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43C12713" w14:textId="77777777" w:rsidR="0030680C" w:rsidRPr="00FE7EC2" w:rsidRDefault="0030680C" w:rsidP="0030680C">
      <w:pPr>
        <w:pStyle w:val="EX"/>
      </w:pPr>
      <w:r w:rsidRPr="00FE7EC2">
        <w:t xml:space="preserve">[4]           </w:t>
      </w:r>
      <w:r>
        <w:tab/>
      </w:r>
      <w:r w:rsidRPr="00FE7EC2">
        <w:t xml:space="preserve">3GPP TS 28.537: “Management and orchestration; Management capabilities”.          </w:t>
      </w:r>
    </w:p>
    <w:p w14:paraId="6404EB9A" w14:textId="77777777" w:rsidR="0030680C" w:rsidRDefault="0030680C" w:rsidP="0030680C">
      <w:pPr>
        <w:pStyle w:val="EX"/>
      </w:pPr>
      <w:r w:rsidRPr="00FE7EC2">
        <w:t>[5]</w:t>
      </w:r>
      <w:r w:rsidRPr="00FE7EC2">
        <w:tab/>
      </w:r>
      <w:bookmarkStart w:id="2" w:name="_Hlk166168036"/>
      <w:r w:rsidRPr="00FE7EC2">
        <w:t>3GPP TS 23.222: "Functional architecture and information flows to support Common API Framework for 3GPP Northbound APIs; Stage 2"</w:t>
      </w:r>
      <w:bookmarkEnd w:id="1"/>
      <w:bookmarkEnd w:id="2"/>
    </w:p>
    <w:p w14:paraId="2BCF5BC6" w14:textId="77777777" w:rsidR="0030680C" w:rsidRDefault="0030680C" w:rsidP="0030680C">
      <w:pPr>
        <w:pStyle w:val="EX"/>
      </w:pPr>
      <w:r>
        <w:t>[6]</w:t>
      </w:r>
      <w:r>
        <w:tab/>
        <w:t xml:space="preserve">SP-231669: </w:t>
      </w:r>
      <w:r w:rsidRPr="00B702A1">
        <w:t>"</w:t>
      </w:r>
      <w:r>
        <w:t>LS on collaboration and alignment of 3GPP defined application enablers with GSMA Open Gateway</w:t>
      </w:r>
      <w:r w:rsidRPr="00B702A1">
        <w:t>"</w:t>
      </w:r>
      <w:r>
        <w:t>.</w:t>
      </w:r>
    </w:p>
    <w:p w14:paraId="4D0072D3" w14:textId="77777777" w:rsidR="0030680C" w:rsidRDefault="0030680C" w:rsidP="0030680C">
      <w:pPr>
        <w:pStyle w:val="EX"/>
      </w:pPr>
      <w:r>
        <w:t>[7]</w:t>
      </w:r>
      <w:r>
        <w:tab/>
      </w:r>
      <w:r w:rsidRPr="00E87210">
        <w:t xml:space="preserve">3GPP </w:t>
      </w:r>
      <w:hyperlink r:id="rId13"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2541F5D3" w14:textId="77777777" w:rsidR="0030680C" w:rsidRDefault="0030680C" w:rsidP="0030680C">
      <w:pPr>
        <w:pStyle w:val="EX"/>
      </w:pPr>
      <w:r>
        <w:t>[8]</w:t>
      </w:r>
      <w:r>
        <w:tab/>
        <w:t xml:space="preserve">3GPP </w:t>
      </w:r>
      <w:hyperlink r:id="rId14"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6E806C14" w14:textId="77777777" w:rsidR="0030680C" w:rsidRDefault="0030680C" w:rsidP="0030680C">
      <w:pPr>
        <w:pStyle w:val="EX"/>
      </w:pPr>
      <w:r>
        <w:t>[9]</w:t>
      </w:r>
      <w:r>
        <w:tab/>
        <w:t xml:space="preserve">3GPP </w:t>
      </w:r>
      <w:hyperlink r:id="rId15"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4FBF1F98" w14:textId="77777777" w:rsidR="0030680C" w:rsidRDefault="0030680C" w:rsidP="0030680C">
      <w:pPr>
        <w:pStyle w:val="EX"/>
      </w:pPr>
      <w:r>
        <w:t>[10]</w:t>
      </w:r>
      <w:r>
        <w:tab/>
        <w:t xml:space="preserve">3GPP </w:t>
      </w:r>
      <w:hyperlink r:id="rId16"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722BEC72" w14:textId="77777777" w:rsidR="0030680C" w:rsidRDefault="0030680C" w:rsidP="0030680C">
      <w:pPr>
        <w:pStyle w:val="EX"/>
      </w:pPr>
      <w:r>
        <w:t>[11]</w:t>
      </w:r>
      <w:r>
        <w:tab/>
        <w:t xml:space="preserve">3GPP </w:t>
      </w:r>
      <w:hyperlink r:id="rId17" w:history="1">
        <w:r w:rsidRPr="008A3650">
          <w:rPr>
            <w:rStyle w:val="Hyperlink"/>
          </w:rPr>
          <w:t>TS 23.542</w:t>
        </w:r>
      </w:hyperlink>
      <w:r>
        <w:t xml:space="preserve">: </w:t>
      </w:r>
      <w:r w:rsidRPr="00B702A1">
        <w:t>"</w:t>
      </w:r>
      <w:r>
        <w:t>Application layer support for Personal IoT Networks</w:t>
      </w:r>
      <w:r w:rsidRPr="00B702A1">
        <w:t>"</w:t>
      </w:r>
      <w:r>
        <w:t>.</w:t>
      </w:r>
    </w:p>
    <w:p w14:paraId="1A1AD6A4" w14:textId="77777777" w:rsidR="0030680C" w:rsidRDefault="0030680C" w:rsidP="0030680C">
      <w:pPr>
        <w:pStyle w:val="EX"/>
      </w:pPr>
      <w:r>
        <w:t xml:space="preserve">[12] </w:t>
      </w:r>
      <w:r>
        <w:tab/>
        <w:t xml:space="preserve">3GPP </w:t>
      </w:r>
      <w:hyperlink r:id="rId18" w:history="1">
        <w:r w:rsidRPr="008A3650">
          <w:rPr>
            <w:rStyle w:val="Hyperlink"/>
          </w:rPr>
          <w:t>TS 23.554</w:t>
        </w:r>
      </w:hyperlink>
      <w:r>
        <w:t xml:space="preserve">: </w:t>
      </w:r>
      <w:r w:rsidRPr="00B702A1">
        <w:t>"</w:t>
      </w:r>
      <w:r>
        <w:t>Application architecture for MSGin5G Service; Stage 2</w:t>
      </w:r>
      <w:r w:rsidRPr="00B702A1">
        <w:t>"</w:t>
      </w:r>
      <w:r>
        <w:t>.</w:t>
      </w:r>
    </w:p>
    <w:p w14:paraId="12A9038F" w14:textId="77777777" w:rsidR="0030680C" w:rsidRDefault="0030680C" w:rsidP="0030680C">
      <w:pPr>
        <w:pStyle w:val="EX"/>
      </w:pPr>
      <w:r>
        <w:t>[13]</w:t>
      </w:r>
      <w:r w:rsidRPr="00E87210">
        <w:tab/>
      </w:r>
      <w:bookmarkStart w:id="3" w:name="_Hlk166168047"/>
      <w:r w:rsidRPr="00E87210">
        <w:t xml:space="preserve">3GPP </w:t>
      </w:r>
      <w:hyperlink r:id="rId19" w:history="1">
        <w:r w:rsidRPr="00C80349">
          <w:rPr>
            <w:rStyle w:val="Hyperlink"/>
          </w:rPr>
          <w:t>TS 29.222</w:t>
        </w:r>
      </w:hyperlink>
      <w:r>
        <w:t xml:space="preserve">: </w:t>
      </w:r>
      <w:r>
        <w:rPr>
          <w:lang w:eastAsia="zh-CN"/>
        </w:rPr>
        <w:t>"</w:t>
      </w:r>
      <w:r>
        <w:t>Common API Framework for 3GPP Northbound APIs; stage 3</w:t>
      </w:r>
      <w:r>
        <w:rPr>
          <w:lang w:eastAsia="zh-CN"/>
        </w:rPr>
        <w:t>".</w:t>
      </w:r>
      <w:bookmarkEnd w:id="3"/>
    </w:p>
    <w:p w14:paraId="78FA3E57" w14:textId="77777777" w:rsidR="0030680C" w:rsidRDefault="0030680C" w:rsidP="0030680C">
      <w:pPr>
        <w:pStyle w:val="EX"/>
      </w:pPr>
      <w:r>
        <w:t>[14]</w:t>
      </w:r>
      <w:r w:rsidRPr="00E87210">
        <w:tab/>
        <w:t xml:space="preserve">3GPP </w:t>
      </w:r>
      <w:hyperlink r:id="rId20"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3336950E" w14:textId="77777777" w:rsidR="0030680C" w:rsidRDefault="0030680C" w:rsidP="0030680C">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1" w:history="1">
        <w:r w:rsidRPr="00C80349">
          <w:rPr>
            <w:rStyle w:val="Hyperlink"/>
          </w:rPr>
          <w:t>link</w:t>
        </w:r>
      </w:hyperlink>
      <w:r>
        <w:t xml:space="preserve">] </w:t>
      </w:r>
    </w:p>
    <w:p w14:paraId="500100E4" w14:textId="77777777" w:rsidR="0030680C" w:rsidRDefault="0030680C" w:rsidP="0030680C">
      <w:pPr>
        <w:pStyle w:val="EX"/>
      </w:pPr>
      <w:r>
        <w:t>[16]</w:t>
      </w:r>
      <w:r w:rsidRPr="00E87210">
        <w:tab/>
      </w:r>
      <w:r w:rsidRPr="00B702A1">
        <w:t>"</w:t>
      </w:r>
      <w:r>
        <w:t>GSMA Operator Platform Group – Requirements and Architecture</w:t>
      </w:r>
      <w:r w:rsidRPr="00B702A1">
        <w:t>"</w:t>
      </w:r>
      <w:r>
        <w:t>, version 5.0, July 2023 [</w:t>
      </w:r>
      <w:hyperlink r:id="rId22" w:history="1">
        <w:r w:rsidRPr="00C80349">
          <w:rPr>
            <w:rStyle w:val="Hyperlink"/>
          </w:rPr>
          <w:t>link</w:t>
        </w:r>
      </w:hyperlink>
      <w:r>
        <w:t>]</w:t>
      </w:r>
    </w:p>
    <w:p w14:paraId="518C1D9E" w14:textId="77777777" w:rsidR="0030680C" w:rsidRDefault="0030680C" w:rsidP="0030680C">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07591ABB" w14:textId="77777777" w:rsidR="0030680C" w:rsidRDefault="0030680C" w:rsidP="0030680C">
      <w:pPr>
        <w:pStyle w:val="EX"/>
      </w:pPr>
      <w:r>
        <w:t>[18]</w:t>
      </w:r>
      <w:r>
        <w:tab/>
      </w:r>
      <w:r w:rsidRPr="00E87210">
        <w:t xml:space="preserve">3GPP </w:t>
      </w:r>
      <w:hyperlink r:id="rId23" w:history="1">
        <w:r w:rsidRPr="00F01C62">
          <w:rPr>
            <w:rStyle w:val="Hyperlink"/>
          </w:rPr>
          <w:t>TS 28.531</w:t>
        </w:r>
      </w:hyperlink>
      <w:r>
        <w:t xml:space="preserve">: </w:t>
      </w:r>
      <w:r>
        <w:rPr>
          <w:lang w:eastAsia="zh-CN"/>
        </w:rPr>
        <w:t>"</w:t>
      </w:r>
      <w:r>
        <w:t>Management and orchestration; Provisioning</w:t>
      </w:r>
      <w:r>
        <w:rPr>
          <w:lang w:eastAsia="zh-CN"/>
        </w:rPr>
        <w:t>"</w:t>
      </w:r>
    </w:p>
    <w:p w14:paraId="006333BB" w14:textId="77777777" w:rsidR="0030680C" w:rsidRDefault="0030680C" w:rsidP="0030680C">
      <w:pPr>
        <w:pStyle w:val="EX"/>
        <w:rPr>
          <w:lang w:eastAsia="zh-CN"/>
        </w:rPr>
      </w:pPr>
      <w:r>
        <w:t>[19]</w:t>
      </w:r>
      <w:r>
        <w:tab/>
        <w:t xml:space="preserve">3GPP </w:t>
      </w:r>
      <w:hyperlink r:id="rId24"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0845BCBF" w14:textId="204E2D63" w:rsidR="007C3695" w:rsidRDefault="0030680C" w:rsidP="0030680C">
      <w:pPr>
        <w:pStyle w:val="EX"/>
      </w:pPr>
      <w:r w:rsidRPr="0030680C">
        <w:t>[</w:t>
      </w:r>
      <w:r>
        <w:t>x</w:t>
      </w:r>
      <w:r w:rsidRPr="0030680C">
        <w:t>]</w:t>
      </w:r>
      <w:r w:rsidRPr="0030680C">
        <w:tab/>
        <w:t>3GPP TR 28.824</w:t>
      </w:r>
      <w:r>
        <w:t xml:space="preserve">: </w:t>
      </w:r>
      <w:r w:rsidRPr="0030680C">
        <w:t>“Study on network slice management capability exposure”</w:t>
      </w:r>
    </w:p>
    <w:p w14:paraId="5F6598C1" w14:textId="77777777" w:rsidR="007C3695" w:rsidRDefault="007C369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C3695" w14:paraId="35C9FF01"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E94A08" w14:textId="7241B431" w:rsidR="007C3695" w:rsidRDefault="007C369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2A632CFF" w14:textId="77777777" w:rsidR="00EB719B" w:rsidDel="007C3695" w:rsidRDefault="00EB719B" w:rsidP="00AA28D0">
      <w:pPr>
        <w:pStyle w:val="EW"/>
        <w:ind w:left="0" w:firstLine="284"/>
        <w:rPr>
          <w:del w:id="4" w:author="Jose Antonio Ordoñez" w:date="2024-05-09T17:46:00Z"/>
        </w:rPr>
      </w:pPr>
    </w:p>
    <w:p w14:paraId="5F29F242" w14:textId="77777777" w:rsidR="00EB719B" w:rsidRDefault="00EB719B" w:rsidP="00A41DEB"/>
    <w:p w14:paraId="1EDBDFCC" w14:textId="77777777" w:rsidR="00A41DEB" w:rsidRDefault="00A41DEB" w:rsidP="00A41DEB">
      <w:pPr>
        <w:pStyle w:val="Heading2"/>
      </w:pPr>
      <w:bookmarkStart w:id="5" w:name="_Toc168331740"/>
      <w:r>
        <w:lastRenderedPageBreak/>
        <w:t>5.1</w:t>
      </w:r>
      <w:r>
        <w:tab/>
        <w:t>Exposure of management services</w:t>
      </w:r>
      <w:bookmarkEnd w:id="5"/>
    </w:p>
    <w:p w14:paraId="74254DFA" w14:textId="77777777" w:rsidR="00A41DEB" w:rsidRPr="002C5B99" w:rsidRDefault="00A41DEB" w:rsidP="00A41DEB">
      <w:pPr>
        <w:pStyle w:val="Heading3"/>
        <w:rPr>
          <w:rFonts w:eastAsia="Times New Roman"/>
        </w:rPr>
      </w:pPr>
      <w:bookmarkStart w:id="6" w:name="_Toc168331741"/>
      <w:r w:rsidRPr="002C5B99">
        <w:rPr>
          <w:rFonts w:eastAsia="Times New Roman"/>
        </w:rPr>
        <w:t>5.1</w:t>
      </w:r>
      <w:r>
        <w:rPr>
          <w:rFonts w:eastAsia="Times New Roman"/>
        </w:rPr>
        <w:t>.1</w:t>
      </w:r>
      <w:r>
        <w:tab/>
        <w:t>Use case</w:t>
      </w:r>
      <w:r w:rsidRPr="00F239B0">
        <w:t xml:space="preserve"> </w:t>
      </w:r>
      <w:r>
        <w:t>#1</w:t>
      </w:r>
      <w:r w:rsidRPr="00F239B0">
        <w:t xml:space="preserve">:  </w:t>
      </w:r>
      <w:proofErr w:type="spellStart"/>
      <w:r>
        <w:t>MnS</w:t>
      </w:r>
      <w:proofErr w:type="spellEnd"/>
      <w:r>
        <w:t xml:space="preserve"> producer registration into CAPIF</w:t>
      </w:r>
      <w:bookmarkEnd w:id="6"/>
    </w:p>
    <w:p w14:paraId="562D6ADA" w14:textId="77777777" w:rsidR="00A41DEB" w:rsidRDefault="00A41DEB" w:rsidP="00A41DEB">
      <w:pPr>
        <w:pStyle w:val="Heading4"/>
      </w:pPr>
      <w:bookmarkStart w:id="7" w:name="_Toc168331742"/>
      <w:r w:rsidRPr="002C5B99">
        <w:t>5.</w:t>
      </w:r>
      <w:r>
        <w:t>1.1</w:t>
      </w:r>
      <w:r w:rsidRPr="002C5B99">
        <w:t>.1</w:t>
      </w:r>
      <w:r>
        <w:tab/>
      </w:r>
      <w:r w:rsidRPr="002C5B99">
        <w:t>Description</w:t>
      </w:r>
      <w:bookmarkEnd w:id="7"/>
    </w:p>
    <w:p w14:paraId="276910ED" w14:textId="77777777" w:rsidR="00A41DEB" w:rsidRDefault="00A41DEB" w:rsidP="00A41DEB">
      <w:pPr>
        <w:rPr>
          <w:lang w:eastAsia="ko-KR"/>
        </w:rPr>
      </w:pPr>
      <w:r>
        <w:t xml:space="preserve">For a </w:t>
      </w:r>
      <w:proofErr w:type="spellStart"/>
      <w:r>
        <w:t>MnS</w:t>
      </w:r>
      <w:proofErr w:type="spellEnd"/>
      <w:r>
        <w:t xml:space="preserve"> to be made available for consumption through an exposure framework, it is needed that this </w:t>
      </w:r>
      <w:proofErr w:type="spellStart"/>
      <w:r>
        <w:t>MnS</w:t>
      </w:r>
      <w:proofErr w:type="spellEnd"/>
      <w:r>
        <w:t xml:space="preserve"> producer registers into that exposure framework. </w:t>
      </w:r>
      <w:r>
        <w:rPr>
          <w:lang w:eastAsia="ko-KR"/>
        </w:rPr>
        <w:t xml:space="preserve">Once registered, the </w:t>
      </w:r>
      <w:proofErr w:type="spellStart"/>
      <w:r>
        <w:rPr>
          <w:lang w:eastAsia="ko-KR"/>
        </w:rPr>
        <w:t>MnS</w:t>
      </w:r>
      <w:proofErr w:type="spellEnd"/>
      <w:r>
        <w:rPr>
          <w:lang w:eastAsia="ko-KR"/>
        </w:rPr>
        <w:t xml:space="preserve"> producer </w:t>
      </w:r>
      <w:proofErr w:type="gramStart"/>
      <w:r>
        <w:rPr>
          <w:lang w:eastAsia="ko-KR"/>
        </w:rPr>
        <w:t>is able to</w:t>
      </w:r>
      <w:proofErr w:type="gramEnd"/>
      <w:r>
        <w:rPr>
          <w:lang w:eastAsia="ko-KR"/>
        </w:rPr>
        <w:t xml:space="preserve"> communicate with the CCF for the subsequent procedures needed to configure accessibility to </w:t>
      </w:r>
      <w:proofErr w:type="spellStart"/>
      <w:r>
        <w:rPr>
          <w:lang w:eastAsia="ko-KR"/>
        </w:rPr>
        <w:t>MnS</w:t>
      </w:r>
      <w:proofErr w:type="spellEnd"/>
      <w:r>
        <w:rPr>
          <w:lang w:eastAsia="ko-KR"/>
        </w:rPr>
        <w:t xml:space="preserve"> from external </w:t>
      </w:r>
      <w:proofErr w:type="spellStart"/>
      <w:r>
        <w:rPr>
          <w:lang w:eastAsia="ko-KR"/>
        </w:rPr>
        <w:t>MnS</w:t>
      </w:r>
      <w:proofErr w:type="spellEnd"/>
      <w:r>
        <w:rPr>
          <w:lang w:eastAsia="ko-KR"/>
        </w:rPr>
        <w:t xml:space="preserve"> consumers. These procedures include publication, </w:t>
      </w:r>
      <w:proofErr w:type="gramStart"/>
      <w:r>
        <w:rPr>
          <w:lang w:eastAsia="ko-KR"/>
        </w:rPr>
        <w:t>discovery</w:t>
      </w:r>
      <w:proofErr w:type="gramEnd"/>
      <w:r>
        <w:rPr>
          <w:lang w:eastAsia="ko-KR"/>
        </w:rPr>
        <w:t xml:space="preserve"> and access control, among others.</w:t>
      </w:r>
    </w:p>
    <w:p w14:paraId="04BB24E0" w14:textId="77777777" w:rsidR="00A41DEB" w:rsidRDefault="00A41DEB" w:rsidP="00A41DEB">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1A825183" w14:textId="77777777" w:rsidR="00A41DEB" w:rsidRDefault="00A41DEB" w:rsidP="00A41DEB">
      <w:r>
        <w:t xml:space="preserve">To register (and/or update the registration information of) of an </w:t>
      </w:r>
      <w:proofErr w:type="gramStart"/>
      <w:r>
        <w:t>API provider domain functions</w:t>
      </w:r>
      <w:proofErr w:type="gramEnd"/>
      <w:r>
        <w:t xml:space="preserve"> on the CCF, the AMF from this API provider domain communicates with the CCF over CAPIF-5 interface. This means that: </w:t>
      </w:r>
    </w:p>
    <w:p w14:paraId="147DC18B"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This API provider domain shall have an AMF. </w:t>
      </w:r>
    </w:p>
    <w:p w14:paraId="3776B8C1"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The AMF of this API provider domain shall be an authorized user of CCF. </w:t>
      </w:r>
    </w:p>
    <w:p w14:paraId="609A93FC"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The AMF security information for CCF to validate the registration request is provisioned by the CAPIF administrator. </w:t>
      </w:r>
    </w:p>
    <w:p w14:paraId="252C1C84" w14:textId="77777777" w:rsidR="00A41DEB" w:rsidRDefault="00A41DEB" w:rsidP="00A41DEB">
      <w:pPr>
        <w:jc w:val="both"/>
        <w:rPr>
          <w:lang w:eastAsia="ko-KR"/>
        </w:rPr>
      </w:pPr>
      <w:r>
        <w:rPr>
          <w:lang w:eastAsia="ko-KR"/>
        </w:rPr>
        <w:t xml:space="preserve">To register a </w:t>
      </w:r>
      <w:proofErr w:type="spellStart"/>
      <w:r>
        <w:rPr>
          <w:lang w:eastAsia="ko-KR"/>
        </w:rPr>
        <w:t>MnS</w:t>
      </w:r>
      <w:proofErr w:type="spellEnd"/>
      <w:r>
        <w:rPr>
          <w:lang w:eastAsia="ko-KR"/>
        </w:rPr>
        <w:t xml:space="preserve"> producer on the CCF, it is needed for the </w:t>
      </w:r>
      <w:proofErr w:type="spellStart"/>
      <w:r>
        <w:rPr>
          <w:lang w:eastAsia="ko-KR"/>
        </w:rPr>
        <w:t>MnS</w:t>
      </w:r>
      <w:proofErr w:type="spellEnd"/>
      <w:r>
        <w:rPr>
          <w:lang w:eastAsia="ko-KR"/>
        </w:rPr>
        <w:t xml:space="preserve"> producer to support some API provider domain functionality, as detailed below: </w:t>
      </w:r>
    </w:p>
    <w:p w14:paraId="284EB1FF"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AEF. If supported, this means that the </w:t>
      </w:r>
      <w:proofErr w:type="spellStart"/>
      <w:r w:rsidRPr="00200375">
        <w:rPr>
          <w:rFonts w:eastAsia="Times New Roman"/>
        </w:rPr>
        <w:t>MnS</w:t>
      </w:r>
      <w:proofErr w:type="spellEnd"/>
      <w:r w:rsidRPr="00200375">
        <w:rPr>
          <w:rFonts w:eastAsia="Times New Roman"/>
        </w:rPr>
        <w:t xml:space="preserve"> producer will need to support:</w:t>
      </w:r>
    </w:p>
    <w:p w14:paraId="6E0F4665" w14:textId="77777777" w:rsidR="00A41DEB" w:rsidRDefault="00A41DEB" w:rsidP="00A41DEB">
      <w:pPr>
        <w:ind w:left="568"/>
        <w:jc w:val="both"/>
        <w:rPr>
          <w:lang w:eastAsia="ko-KR"/>
        </w:rPr>
      </w:pPr>
      <w:r>
        <w:rPr>
          <w:lang w:eastAsia="ko-KR"/>
        </w:rPr>
        <w:t>-</w:t>
      </w:r>
      <w:r>
        <w:tab/>
      </w:r>
      <w:r>
        <w:rPr>
          <w:lang w:eastAsia="ko-KR"/>
        </w:rPr>
        <w:t xml:space="preserve">CAPIF-2/2e interface, so that the API invokers acting as external </w:t>
      </w:r>
      <w:proofErr w:type="spellStart"/>
      <w:r>
        <w:rPr>
          <w:lang w:eastAsia="ko-KR"/>
        </w:rPr>
        <w:t>MnS</w:t>
      </w:r>
      <w:proofErr w:type="spellEnd"/>
      <w:r>
        <w:rPr>
          <w:lang w:eastAsia="ko-KR"/>
        </w:rPr>
        <w:t xml:space="preserve"> consumers can access service APIs, when required. The API operations that will be implemented in this interface (see TS 29.222 [13], clause 9.1) can be configured later, depending on the intended usage of </w:t>
      </w:r>
      <w:proofErr w:type="spellStart"/>
      <w:r>
        <w:rPr>
          <w:lang w:eastAsia="ko-KR"/>
        </w:rPr>
        <w:t>MnS</w:t>
      </w:r>
      <w:proofErr w:type="spellEnd"/>
      <w:r>
        <w:rPr>
          <w:lang w:eastAsia="ko-KR"/>
        </w:rPr>
        <w:t xml:space="preserve"> producer. </w:t>
      </w:r>
    </w:p>
    <w:p w14:paraId="5B0C8AD3" w14:textId="77777777" w:rsidR="00A41DEB" w:rsidRDefault="00A41DEB" w:rsidP="00A41DEB">
      <w:pPr>
        <w:ind w:left="568"/>
        <w:jc w:val="both"/>
        <w:rPr>
          <w:lang w:eastAsia="ko-KR"/>
        </w:rPr>
      </w:pPr>
      <w:r>
        <w:rPr>
          <w:lang w:eastAsia="ko-KR"/>
        </w:rPr>
        <w:t xml:space="preserve">NOTE: The service APIs can convey different </w:t>
      </w:r>
      <w:proofErr w:type="spellStart"/>
      <w:r>
        <w:rPr>
          <w:lang w:eastAsia="ko-KR"/>
        </w:rPr>
        <w:t>MnS</w:t>
      </w:r>
      <w:proofErr w:type="spellEnd"/>
      <w:r>
        <w:rPr>
          <w:lang w:eastAsia="ko-KR"/>
        </w:rPr>
        <w:t xml:space="preserve"> information for different API invokers. This issue will be discussed as a separate use case.  </w:t>
      </w:r>
    </w:p>
    <w:p w14:paraId="0B369D7E" w14:textId="77777777" w:rsidR="00A41DEB" w:rsidRDefault="00A41DEB" w:rsidP="00A41DEB">
      <w:pPr>
        <w:ind w:left="568"/>
        <w:jc w:val="both"/>
        <w:rPr>
          <w:lang w:eastAsia="ko-KR"/>
        </w:rPr>
      </w:pPr>
      <w:r>
        <w:rPr>
          <w:lang w:eastAsia="ko-KR"/>
        </w:rPr>
        <w:t>-</w:t>
      </w:r>
      <w:r>
        <w:rPr>
          <w:lang w:eastAsia="ko-KR"/>
        </w:rPr>
        <w:tab/>
        <w:t xml:space="preserve">CAPIF-3 interface, so that the </w:t>
      </w:r>
      <w:proofErr w:type="spellStart"/>
      <w:r>
        <w:rPr>
          <w:lang w:eastAsia="ko-KR"/>
        </w:rPr>
        <w:t>MnS</w:t>
      </w:r>
      <w:proofErr w:type="spellEnd"/>
      <w:r>
        <w:rPr>
          <w:lang w:eastAsia="ko-KR"/>
        </w:rPr>
        <w:t xml:space="preserve"> producer can communicate with CCF to exercise access and policy related control for service API invocations initiated by the API invoker. </w:t>
      </w:r>
      <w:r w:rsidRPr="001F0A67">
        <w:rPr>
          <w:lang w:eastAsia="ko-KR"/>
        </w:rPr>
        <w:t xml:space="preserve">The API operations that will be implemented in this interface (see </w:t>
      </w:r>
      <w:r>
        <w:rPr>
          <w:lang w:eastAsia="ko-KR"/>
        </w:rPr>
        <w:t xml:space="preserve">TS 29.222 </w:t>
      </w:r>
      <w:r w:rsidRPr="001F0A67">
        <w:rPr>
          <w:lang w:eastAsia="ko-KR"/>
        </w:rPr>
        <w:t xml:space="preserve">[13], clauses </w:t>
      </w:r>
      <w:r>
        <w:rPr>
          <w:lang w:eastAsia="ko-KR"/>
        </w:rPr>
        <w:t>8.3</w:t>
      </w:r>
      <w:r w:rsidRPr="001F0A67">
        <w:rPr>
          <w:lang w:eastAsia="ko-KR"/>
        </w:rPr>
        <w:t xml:space="preserve">, </w:t>
      </w:r>
      <w:r>
        <w:rPr>
          <w:lang w:eastAsia="ko-KR"/>
        </w:rPr>
        <w:t>8.5</w:t>
      </w:r>
      <w:r w:rsidRPr="001F0A67">
        <w:rPr>
          <w:lang w:eastAsia="ko-KR"/>
        </w:rPr>
        <w:t xml:space="preserve">, </w:t>
      </w:r>
      <w:r>
        <w:rPr>
          <w:lang w:eastAsia="ko-KR"/>
        </w:rPr>
        <w:t>8.7</w:t>
      </w:r>
      <w:r w:rsidRPr="001F0A67">
        <w:rPr>
          <w:lang w:eastAsia="ko-KR"/>
        </w:rPr>
        <w:t xml:space="preserve">, </w:t>
      </w:r>
      <w:r>
        <w:rPr>
          <w:lang w:eastAsia="ko-KR"/>
        </w:rPr>
        <w:t>8.6</w:t>
      </w:r>
      <w:r w:rsidRPr="001F0A67">
        <w:rPr>
          <w:lang w:eastAsia="ko-KR"/>
        </w:rPr>
        <w:t xml:space="preserve">) can be configured later, depending on the intended usage of </w:t>
      </w:r>
      <w:proofErr w:type="spellStart"/>
      <w:r w:rsidRPr="001F0A67">
        <w:rPr>
          <w:lang w:eastAsia="ko-KR"/>
        </w:rPr>
        <w:t>MnS</w:t>
      </w:r>
      <w:proofErr w:type="spellEnd"/>
      <w:r w:rsidRPr="001F0A67">
        <w:rPr>
          <w:lang w:eastAsia="ko-KR"/>
        </w:rPr>
        <w:t xml:space="preserve"> producer. </w:t>
      </w:r>
    </w:p>
    <w:p w14:paraId="4944A046" w14:textId="77777777" w:rsidR="00A41DEB" w:rsidRPr="00200375" w:rsidRDefault="00A41DEB" w:rsidP="00A41DEB">
      <w:pPr>
        <w:pStyle w:val="B1"/>
        <w:rPr>
          <w:rFonts w:eastAsia="Times New Roman"/>
        </w:rPr>
      </w:pPr>
      <w:r>
        <w:rPr>
          <w:rFonts w:eastAsia="Times New Roman"/>
        </w:rPr>
        <w:t>-</w:t>
      </w:r>
      <w:r>
        <w:rPr>
          <w:rFonts w:eastAsia="Times New Roman"/>
        </w:rPr>
        <w:tab/>
      </w:r>
      <w:r w:rsidRPr="00200375">
        <w:rPr>
          <w:rFonts w:eastAsia="Times New Roman"/>
        </w:rPr>
        <w:t xml:space="preserve">APF. If supported, this means that the </w:t>
      </w:r>
      <w:proofErr w:type="spellStart"/>
      <w:r w:rsidRPr="00200375">
        <w:rPr>
          <w:rFonts w:eastAsia="Times New Roman"/>
        </w:rPr>
        <w:t>MnS</w:t>
      </w:r>
      <w:proofErr w:type="spellEnd"/>
      <w:r w:rsidRPr="00200375">
        <w:rPr>
          <w:rFonts w:eastAsia="Times New Roman"/>
        </w:rPr>
        <w:t xml:space="preserve"> producer will need to support CAPIF-4 interface, so that it can communicate with CCF to publish (and manage the published) </w:t>
      </w:r>
      <w:proofErr w:type="spellStart"/>
      <w:r w:rsidRPr="00200375">
        <w:rPr>
          <w:rFonts w:eastAsia="Times New Roman"/>
        </w:rPr>
        <w:t>MnS</w:t>
      </w:r>
      <w:proofErr w:type="spellEnd"/>
      <w:r w:rsidRPr="00200375">
        <w:rPr>
          <w:rFonts w:eastAsia="Times New Roman"/>
        </w:rPr>
        <w:t xml:space="preserve"> information. The API operations that will be implemented in this interface (see TS 29.222 [13], clause 8.2) can be configured later, depending on the intended usage of </w:t>
      </w:r>
      <w:proofErr w:type="spellStart"/>
      <w:r w:rsidRPr="00200375">
        <w:rPr>
          <w:rFonts w:eastAsia="Times New Roman"/>
        </w:rPr>
        <w:t>MnS</w:t>
      </w:r>
      <w:proofErr w:type="spellEnd"/>
      <w:r w:rsidRPr="00200375">
        <w:rPr>
          <w:rFonts w:eastAsia="Times New Roman"/>
        </w:rPr>
        <w:t xml:space="preserve"> producer. </w:t>
      </w:r>
    </w:p>
    <w:p w14:paraId="68C56B6E" w14:textId="77777777" w:rsidR="00A41DEB" w:rsidRPr="00200375" w:rsidRDefault="00A41DEB" w:rsidP="00A41DEB">
      <w:pPr>
        <w:pStyle w:val="B1"/>
        <w:rPr>
          <w:rFonts w:eastAsia="Times New Roman"/>
        </w:rPr>
      </w:pPr>
      <w:r>
        <w:rPr>
          <w:rFonts w:eastAsia="Times New Roman"/>
        </w:rPr>
        <w:t>-</w:t>
      </w:r>
      <w:r>
        <w:rPr>
          <w:rFonts w:eastAsia="Times New Roman"/>
        </w:rPr>
        <w:tab/>
      </w:r>
      <w:r w:rsidRPr="00200375">
        <w:rPr>
          <w:rFonts w:eastAsia="Times New Roman"/>
        </w:rPr>
        <w:t xml:space="preserve">AMF. If supported, this means that </w:t>
      </w:r>
      <w:proofErr w:type="spellStart"/>
      <w:r w:rsidRPr="00200375">
        <w:rPr>
          <w:rFonts w:eastAsia="Times New Roman"/>
        </w:rPr>
        <w:t>MnS</w:t>
      </w:r>
      <w:proofErr w:type="spellEnd"/>
      <w:r w:rsidRPr="00200375">
        <w:rPr>
          <w:rFonts w:eastAsia="Times New Roman"/>
        </w:rPr>
        <w:t xml:space="preserve"> producer will need to support CAPIF-5 interface. The API operations that will be implemented in this interface (see TS 29.222 [13], clause 8.3 and 8.9) can be configured later, depending on the intended usage of </w:t>
      </w:r>
      <w:proofErr w:type="spellStart"/>
      <w:r w:rsidRPr="00200375">
        <w:rPr>
          <w:rFonts w:eastAsia="Times New Roman"/>
        </w:rPr>
        <w:t>MnS</w:t>
      </w:r>
      <w:proofErr w:type="spellEnd"/>
      <w:r w:rsidRPr="00200375">
        <w:rPr>
          <w:rFonts w:eastAsia="Times New Roman"/>
        </w:rPr>
        <w:t xml:space="preserve"> producer. </w:t>
      </w:r>
    </w:p>
    <w:p w14:paraId="78B7382B" w14:textId="31326428" w:rsidR="00A41DEB" w:rsidRDefault="00A41DEB" w:rsidP="00A41DEB">
      <w:pPr>
        <w:spacing w:after="120"/>
        <w:jc w:val="both"/>
      </w:pPr>
      <w:r>
        <w:t xml:space="preserve">The </w:t>
      </w:r>
      <w:proofErr w:type="spellStart"/>
      <w:r>
        <w:t>MnS</w:t>
      </w:r>
      <w:proofErr w:type="spellEnd"/>
      <w:r>
        <w:t xml:space="preserve"> producer shall </w:t>
      </w:r>
      <w:ins w:id="8" w:author="Ericsson jaol" w:date="2024-07-19T12:36:00Z">
        <w:r w:rsidR="00C00371">
          <w:t xml:space="preserve">always </w:t>
        </w:r>
      </w:ins>
      <w:r>
        <w:t xml:space="preserve">support </w:t>
      </w:r>
      <w:del w:id="9" w:author="Ericsson jaol" w:date="2024-07-19T12:36:00Z">
        <w:r w:rsidDel="00C00371">
          <w:delText xml:space="preserve">one or more API provider domain functions, with </w:delText>
        </w:r>
      </w:del>
      <w:r>
        <w:t xml:space="preserve">at least </w:t>
      </w:r>
      <w:del w:id="10" w:author="Ericsson jaol" w:date="2024-07-19T12:36:00Z">
        <w:r w:rsidDel="00C00371">
          <w:delText>one of them being</w:delText>
        </w:r>
      </w:del>
      <w:ins w:id="11" w:author="Ericsson jaol" w:date="2024-07-19T12:36:00Z">
        <w:r w:rsidR="00C00371">
          <w:t>the</w:t>
        </w:r>
      </w:ins>
      <w:r>
        <w:t xml:space="preserve"> AEF; otherwise, the </w:t>
      </w:r>
      <w:proofErr w:type="spellStart"/>
      <w:r>
        <w:t>MnS</w:t>
      </w:r>
      <w:proofErr w:type="spellEnd"/>
      <w:r>
        <w:t xml:space="preserve"> producer is not </w:t>
      </w:r>
      <w:ins w:id="12" w:author="Ericsson jaol" w:date="2024-07-19T12:37:00Z">
        <w:r w:rsidR="00D46835">
          <w:t xml:space="preserve">reachable </w:t>
        </w:r>
        <w:r w:rsidR="001856D3">
          <w:t xml:space="preserve">by </w:t>
        </w:r>
      </w:ins>
      <w:ins w:id="13" w:author="Ericsson jaol" w:date="2024-07-19T12:38:00Z">
        <w:r w:rsidR="00A646E7">
          <w:t xml:space="preserve">the CCF nor API invokers, and thus not </w:t>
        </w:r>
      </w:ins>
      <w:r>
        <w:t xml:space="preserve">eligible for integration into the CAPIF. </w:t>
      </w:r>
    </w:p>
    <w:p w14:paraId="27F2C854" w14:textId="77777777" w:rsidR="00A41DEB" w:rsidRDefault="00A41DEB" w:rsidP="00A41DEB">
      <w:pPr>
        <w:spacing w:after="120"/>
        <w:jc w:val="both"/>
      </w:pPr>
      <w:r>
        <w:t xml:space="preserve">The AMF communicates the </w:t>
      </w:r>
      <w:proofErr w:type="spellStart"/>
      <w:r>
        <w:t>MnS</w:t>
      </w:r>
      <w:proofErr w:type="spellEnd"/>
      <w:r>
        <w:t xml:space="preserve"> producer details (including supported API provider domain functions) to the CCF using </w:t>
      </w:r>
      <w:proofErr w:type="spellStart"/>
      <w:r>
        <w:t>CAPIF_API_Provider_Management_API</w:t>
      </w:r>
      <w:proofErr w:type="spellEnd"/>
      <w:r>
        <w:t xml:space="preserve"> (see </w:t>
      </w:r>
      <w:r>
        <w:rPr>
          <w:lang w:eastAsia="ko-KR"/>
        </w:rPr>
        <w:t xml:space="preserve">TS 29.222 [13], clause 8.9). Upon reception of these details, the CCF registers the </w:t>
      </w:r>
      <w:proofErr w:type="spellStart"/>
      <w:r>
        <w:rPr>
          <w:lang w:eastAsia="ko-KR"/>
        </w:rPr>
        <w:t>MnS</w:t>
      </w:r>
      <w:proofErr w:type="spellEnd"/>
      <w:r>
        <w:rPr>
          <w:lang w:eastAsia="ko-KR"/>
        </w:rPr>
        <w:t xml:space="preserve"> producer with the supported API provider domain function(s). </w:t>
      </w:r>
    </w:p>
    <w:p w14:paraId="27FBF7FD" w14:textId="77777777" w:rsidR="00A41DEB" w:rsidRDefault="00A41DEB" w:rsidP="00A41DEB">
      <w:pPr>
        <w:pStyle w:val="Heading4"/>
      </w:pPr>
      <w:bookmarkStart w:id="14" w:name="_Toc168331743"/>
      <w:r>
        <w:t>5.1.1.2</w:t>
      </w:r>
      <w:r>
        <w:tab/>
        <w:t>Potential requirements</w:t>
      </w:r>
      <w:bookmarkEnd w:id="14"/>
    </w:p>
    <w:p w14:paraId="0865649A" w14:textId="77777777" w:rsidR="00A41DEB" w:rsidRDefault="00A41DEB" w:rsidP="00A41DEB">
      <w:pPr>
        <w:jc w:val="both"/>
        <w:rPr>
          <w:bCs/>
        </w:rPr>
      </w:pPr>
      <w:r>
        <w:rPr>
          <w:b/>
        </w:rPr>
        <w:t xml:space="preserve">PREQ-FS_MExpo-Reg-01: </w:t>
      </w:r>
      <w:r>
        <w:rPr>
          <w:bCs/>
        </w:rPr>
        <w:t xml:space="preserve">The 3GPP management system shall provide the capability to register a </w:t>
      </w:r>
      <w:proofErr w:type="spellStart"/>
      <w:r>
        <w:rPr>
          <w:bCs/>
        </w:rPr>
        <w:t>MnS</w:t>
      </w:r>
      <w:proofErr w:type="spellEnd"/>
      <w:r>
        <w:rPr>
          <w:bCs/>
        </w:rPr>
        <w:t xml:space="preserve"> producer on the CCF. </w:t>
      </w:r>
    </w:p>
    <w:p w14:paraId="34D12A8F" w14:textId="77777777" w:rsidR="00A41DEB" w:rsidRDefault="00A41DEB" w:rsidP="00A41DEB">
      <w:pPr>
        <w:jc w:val="both"/>
        <w:rPr>
          <w:bCs/>
        </w:rPr>
      </w:pPr>
      <w:r>
        <w:rPr>
          <w:b/>
        </w:rPr>
        <w:t xml:space="preserve">PREQ-FS_MExpo-Reg-02: </w:t>
      </w:r>
      <w:r>
        <w:rPr>
          <w:bCs/>
        </w:rPr>
        <w:t xml:space="preserve">The 3GPP management system shall provide the capability to deregister a </w:t>
      </w:r>
      <w:proofErr w:type="spellStart"/>
      <w:r>
        <w:rPr>
          <w:bCs/>
        </w:rPr>
        <w:t>MnS</w:t>
      </w:r>
      <w:proofErr w:type="spellEnd"/>
      <w:r>
        <w:rPr>
          <w:bCs/>
        </w:rPr>
        <w:t xml:space="preserve"> producer on the CCF. </w:t>
      </w:r>
    </w:p>
    <w:p w14:paraId="575A75C8" w14:textId="77777777" w:rsidR="00A41DEB" w:rsidRDefault="00A41DEB" w:rsidP="00A41DEB">
      <w:pPr>
        <w:jc w:val="both"/>
        <w:rPr>
          <w:bCs/>
        </w:rPr>
      </w:pPr>
      <w:r>
        <w:rPr>
          <w:b/>
        </w:rPr>
        <w:t xml:space="preserve">PREQ-FS_MExpo-Reg-03: </w:t>
      </w:r>
      <w:r>
        <w:rPr>
          <w:bCs/>
        </w:rPr>
        <w:t xml:space="preserve">The 3GPP management system shall provide the capability to update the registration details of a </w:t>
      </w:r>
      <w:proofErr w:type="spellStart"/>
      <w:r>
        <w:rPr>
          <w:bCs/>
        </w:rPr>
        <w:t>MnS</w:t>
      </w:r>
      <w:proofErr w:type="spellEnd"/>
      <w:r>
        <w:rPr>
          <w:bCs/>
        </w:rPr>
        <w:t xml:space="preserve"> producer on the CCF. </w:t>
      </w:r>
    </w:p>
    <w:p w14:paraId="447C4505" w14:textId="77777777" w:rsidR="000178CB" w:rsidRDefault="000178CB" w:rsidP="000178CB">
      <w:pPr>
        <w:jc w:val="both"/>
        <w:rPr>
          <w:ins w:id="15" w:author="Ericsson jaol" w:date="2024-07-19T12:35:00Z"/>
          <w:bCs/>
        </w:rPr>
      </w:pPr>
      <w:ins w:id="16" w:author="Ericsson jaol" w:date="2024-07-19T12:35:00Z">
        <w:r>
          <w:rPr>
            <w:b/>
          </w:rPr>
          <w:lastRenderedPageBreak/>
          <w:t xml:space="preserve">PREQ-FS_MExpo-Reg-0x: </w:t>
        </w:r>
        <w:r>
          <w:rPr>
            <w:bCs/>
          </w:rPr>
          <w:t xml:space="preserve">The </w:t>
        </w:r>
        <w:proofErr w:type="spellStart"/>
        <w:r>
          <w:rPr>
            <w:bCs/>
          </w:rPr>
          <w:t>MnS</w:t>
        </w:r>
        <w:proofErr w:type="spellEnd"/>
        <w:r>
          <w:rPr>
            <w:bCs/>
          </w:rPr>
          <w:t xml:space="preserve"> producer shall be able to support one or more CAPIF API provider domain functions, with at least one of them being AEF. </w:t>
        </w:r>
      </w:ins>
    </w:p>
    <w:p w14:paraId="6497B126" w14:textId="77777777" w:rsidR="000178CB" w:rsidRDefault="000178CB" w:rsidP="00A41DEB">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723D" w14:paraId="4C41E2C7" w14:textId="77777777" w:rsidTr="00D81E07">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C943FC" w14:textId="704974CF" w:rsidR="00A9723D" w:rsidRDefault="00A9723D" w:rsidP="00D81E07">
            <w:pPr>
              <w:overflowPunct w:val="0"/>
              <w:autoSpaceDE w:val="0"/>
              <w:autoSpaceDN w:val="0"/>
              <w:adjustRightInd w:val="0"/>
              <w:jc w:val="center"/>
              <w:rPr>
                <w:rFonts w:ascii="Arial" w:hAnsi="Arial" w:cs="Arial"/>
                <w:b/>
                <w:bCs/>
                <w:sz w:val="28"/>
                <w:szCs w:val="28"/>
              </w:rPr>
            </w:pPr>
            <w:r>
              <w:rPr>
                <w:rFonts w:ascii="Arial" w:hAnsi="Arial" w:cs="Arial"/>
                <w:b/>
                <w:sz w:val="36"/>
                <w:szCs w:val="44"/>
              </w:rPr>
              <w:t>Third Change</w:t>
            </w:r>
          </w:p>
        </w:tc>
      </w:tr>
    </w:tbl>
    <w:p w14:paraId="1963859C" w14:textId="77777777" w:rsidR="00A9723D" w:rsidRDefault="00A9723D" w:rsidP="00A41DEB">
      <w:pPr>
        <w:jc w:val="both"/>
        <w:rPr>
          <w:bCs/>
        </w:rPr>
      </w:pPr>
    </w:p>
    <w:p w14:paraId="21A692EE" w14:textId="065E6790" w:rsidR="00036A07" w:rsidRDefault="00A41DEB" w:rsidP="00A9723D">
      <w:pPr>
        <w:pStyle w:val="Heading4"/>
      </w:pPr>
      <w:bookmarkStart w:id="17" w:name="_Toc168331744"/>
      <w:r>
        <w:t>5</w:t>
      </w:r>
      <w:r w:rsidRPr="007837C8">
        <w:t>.</w:t>
      </w:r>
      <w:r>
        <w:t>1.1.3</w:t>
      </w:r>
      <w:r w:rsidRPr="007837C8">
        <w:tab/>
        <w:t>Potential solutions</w:t>
      </w:r>
      <w:bookmarkEnd w:id="17"/>
    </w:p>
    <w:p w14:paraId="003E9815" w14:textId="75D2F47C" w:rsidR="00036A07" w:rsidRPr="00EA5506" w:rsidRDefault="00036A07" w:rsidP="00036A07">
      <w:pPr>
        <w:pStyle w:val="Heading5"/>
        <w:rPr>
          <w:ins w:id="18" w:author="Ericsson jaol" w:date="2024-06-21T16:18:00Z"/>
          <w:lang w:val="en-US"/>
        </w:rPr>
      </w:pPr>
      <w:ins w:id="19" w:author="Ericsson jaol" w:date="2024-06-21T16:18:00Z">
        <w:r>
          <w:rPr>
            <w:lang w:val="en-US"/>
          </w:rPr>
          <w:t>5</w:t>
        </w:r>
        <w:r w:rsidRPr="00EA5506">
          <w:rPr>
            <w:lang w:val="en-US"/>
          </w:rPr>
          <w:t>.</w:t>
        </w:r>
        <w:r>
          <w:rPr>
            <w:lang w:val="en-US"/>
          </w:rPr>
          <w:t>1.1.3</w:t>
        </w:r>
        <w:r w:rsidRPr="00EA5506">
          <w:rPr>
            <w:lang w:val="en-US"/>
          </w:rPr>
          <w:t>.</w:t>
        </w:r>
        <w:r>
          <w:rPr>
            <w:lang w:val="en-US"/>
          </w:rPr>
          <w:t>x</w:t>
        </w:r>
        <w:r w:rsidRPr="00EA5506">
          <w:rPr>
            <w:lang w:val="en-US"/>
          </w:rPr>
          <w:tab/>
          <w:t xml:space="preserve">Potential solution </w:t>
        </w:r>
        <w:r>
          <w:rPr>
            <w:lang w:val="en-US"/>
          </w:rPr>
          <w:t>#x:</w:t>
        </w:r>
        <w:r w:rsidRPr="00EA5506">
          <w:rPr>
            <w:lang w:val="en-US"/>
          </w:rPr>
          <w:t xml:space="preserve"> </w:t>
        </w:r>
        <w:proofErr w:type="spellStart"/>
        <w:r>
          <w:rPr>
            <w:lang w:val="en-US"/>
          </w:rPr>
          <w:t>MnS</w:t>
        </w:r>
        <w:proofErr w:type="spellEnd"/>
        <w:r>
          <w:rPr>
            <w:lang w:val="en-US"/>
          </w:rPr>
          <w:t xml:space="preserve"> producer </w:t>
        </w:r>
      </w:ins>
      <w:ins w:id="20" w:author="Ericsson jaol" w:date="2024-07-03T08:54:00Z">
        <w:r w:rsidR="006761E2">
          <w:rPr>
            <w:lang w:val="en-US"/>
          </w:rPr>
          <w:t>registered</w:t>
        </w:r>
      </w:ins>
      <w:ins w:id="21" w:author="Ericsson jaol" w:date="2024-06-21T16:20:00Z">
        <w:r>
          <w:rPr>
            <w:lang w:val="en-US"/>
          </w:rPr>
          <w:t xml:space="preserve"> with A</w:t>
        </w:r>
      </w:ins>
      <w:ins w:id="22" w:author="Ericsson jaol" w:date="2024-06-21T16:19:00Z">
        <w:r>
          <w:rPr>
            <w:lang w:val="en-US"/>
          </w:rPr>
          <w:t xml:space="preserve">EF, </w:t>
        </w:r>
      </w:ins>
      <w:ins w:id="23" w:author="Ericsson jaol" w:date="2024-07-03T08:55:00Z">
        <w:r w:rsidR="006761E2">
          <w:rPr>
            <w:lang w:val="en-US"/>
          </w:rPr>
          <w:t>APF</w:t>
        </w:r>
      </w:ins>
      <w:ins w:id="24" w:author="Ericsson jaol" w:date="2024-06-21T16:19:00Z">
        <w:r>
          <w:rPr>
            <w:lang w:val="en-US"/>
          </w:rPr>
          <w:t xml:space="preserve"> and A</w:t>
        </w:r>
      </w:ins>
      <w:ins w:id="25" w:author="Ericsson jaol" w:date="2024-07-03T08:55:00Z">
        <w:r w:rsidR="006761E2">
          <w:rPr>
            <w:lang w:val="en-US"/>
          </w:rPr>
          <w:t>M</w:t>
        </w:r>
      </w:ins>
      <w:ins w:id="26" w:author="Ericsson jaol" w:date="2024-06-21T16:19:00Z">
        <w:r>
          <w:rPr>
            <w:lang w:val="en-US"/>
          </w:rPr>
          <w:t>F</w:t>
        </w:r>
      </w:ins>
      <w:ins w:id="27" w:author="Ericsson jaol" w:date="2024-06-21T16:20:00Z">
        <w:r>
          <w:rPr>
            <w:lang w:val="en-US"/>
          </w:rPr>
          <w:t xml:space="preserve"> functionality</w:t>
        </w:r>
      </w:ins>
      <w:ins w:id="28" w:author="Ericsson jaol" w:date="2024-06-21T16:19:00Z">
        <w:r>
          <w:rPr>
            <w:lang w:val="en-US"/>
          </w:rPr>
          <w:t xml:space="preserve">. </w:t>
        </w:r>
      </w:ins>
    </w:p>
    <w:p w14:paraId="7C5CFFCC" w14:textId="53DBFCC7" w:rsidR="00036A07" w:rsidRDefault="00036A07" w:rsidP="00036A07">
      <w:pPr>
        <w:pStyle w:val="Heading6"/>
        <w:rPr>
          <w:rFonts w:eastAsia="Times New Roman"/>
        </w:rPr>
      </w:pPr>
      <w:ins w:id="29" w:author="Ericsson jaol" w:date="2024-06-21T16:18:00Z">
        <w:r w:rsidRPr="00D35187">
          <w:rPr>
            <w:rFonts w:eastAsia="Times New Roman"/>
          </w:rPr>
          <w:t>5.1.1.3.</w:t>
        </w:r>
      </w:ins>
      <w:ins w:id="30" w:author="Ericsson jaol" w:date="2024-06-21T16:20:00Z">
        <w:r>
          <w:rPr>
            <w:rFonts w:eastAsia="Times New Roman"/>
          </w:rPr>
          <w:t>x</w:t>
        </w:r>
      </w:ins>
      <w:ins w:id="31" w:author="Ericsson jaol" w:date="2024-06-21T16:18:00Z">
        <w:r w:rsidRPr="00D35187">
          <w:rPr>
            <w:rFonts w:eastAsia="Times New Roman"/>
          </w:rPr>
          <w:t>.1</w:t>
        </w:r>
        <w:r w:rsidRPr="00D35187">
          <w:rPr>
            <w:rFonts w:eastAsia="Times New Roman"/>
          </w:rPr>
          <w:tab/>
          <w:t>Introduction</w:t>
        </w:r>
      </w:ins>
    </w:p>
    <w:p w14:paraId="597C09DB" w14:textId="202FE30E" w:rsidR="001E1D5C" w:rsidRDefault="00056C45" w:rsidP="00036A07">
      <w:pPr>
        <w:jc w:val="both"/>
        <w:rPr>
          <w:ins w:id="32" w:author="Ericsson jaol" w:date="2024-07-19T12:40:00Z"/>
          <w:lang w:eastAsia="ko-KR"/>
        </w:rPr>
      </w:pPr>
      <w:ins w:id="33" w:author="Ericsson jaol" w:date="2024-07-03T09:33:00Z">
        <w:r>
          <w:rPr>
            <w:lang w:eastAsia="ko-KR"/>
          </w:rPr>
          <w:t>When registering</w:t>
        </w:r>
        <w:r w:rsidR="00073022">
          <w:rPr>
            <w:lang w:eastAsia="ko-KR"/>
          </w:rPr>
          <w:t xml:space="preserve"> a</w:t>
        </w:r>
      </w:ins>
      <w:ins w:id="34" w:author="Ericsson jaol" w:date="2024-07-03T09:19:00Z">
        <w:r w:rsidR="004D6F35">
          <w:rPr>
            <w:lang w:eastAsia="ko-KR"/>
          </w:rPr>
          <w:t xml:space="preserve"> </w:t>
        </w:r>
        <w:proofErr w:type="spellStart"/>
        <w:r w:rsidR="004D6F35">
          <w:rPr>
            <w:lang w:eastAsia="ko-KR"/>
          </w:rPr>
          <w:t>MnS</w:t>
        </w:r>
        <w:proofErr w:type="spellEnd"/>
        <w:r w:rsidR="004D6F35">
          <w:rPr>
            <w:lang w:eastAsia="ko-KR"/>
          </w:rPr>
          <w:t xml:space="preserve"> producer on the CCF, it is needed to </w:t>
        </w:r>
      </w:ins>
      <w:ins w:id="35" w:author="Ericsson jaol" w:date="2024-07-03T09:32:00Z">
        <w:r w:rsidR="00820FBD">
          <w:rPr>
            <w:lang w:eastAsia="ko-KR"/>
          </w:rPr>
          <w:t xml:space="preserve">declare </w:t>
        </w:r>
      </w:ins>
      <w:ins w:id="36" w:author="Ericsson jaol" w:date="2024-07-03T09:39:00Z">
        <w:r w:rsidR="001E1D5C">
          <w:rPr>
            <w:lang w:eastAsia="ko-KR"/>
          </w:rPr>
          <w:t>which</w:t>
        </w:r>
      </w:ins>
      <w:ins w:id="37" w:author="Ericsson jaol" w:date="2024-07-03T09:32:00Z">
        <w:r>
          <w:rPr>
            <w:lang w:eastAsia="ko-KR"/>
          </w:rPr>
          <w:t xml:space="preserve"> </w:t>
        </w:r>
      </w:ins>
      <w:ins w:id="38" w:author="Ericsson jaol" w:date="2024-07-03T09:36:00Z">
        <w:r w:rsidR="000C1BF9">
          <w:rPr>
            <w:lang w:eastAsia="ko-KR"/>
          </w:rPr>
          <w:t xml:space="preserve">API provider domain functions </w:t>
        </w:r>
      </w:ins>
      <w:ins w:id="39" w:author="Ericsson jaol" w:date="2024-07-03T09:39:00Z">
        <w:r w:rsidR="001E1D5C">
          <w:rPr>
            <w:lang w:eastAsia="ko-KR"/>
          </w:rPr>
          <w:t>t</w:t>
        </w:r>
      </w:ins>
      <w:ins w:id="40" w:author="Ericsson jaol" w:date="2024-07-03T09:32:00Z">
        <w:r>
          <w:rPr>
            <w:lang w:eastAsia="ko-KR"/>
          </w:rPr>
          <w:t xml:space="preserve">he </w:t>
        </w:r>
        <w:proofErr w:type="spellStart"/>
        <w:r>
          <w:rPr>
            <w:lang w:eastAsia="ko-KR"/>
          </w:rPr>
          <w:t>MnS</w:t>
        </w:r>
        <w:proofErr w:type="spellEnd"/>
        <w:r>
          <w:rPr>
            <w:lang w:eastAsia="ko-KR"/>
          </w:rPr>
          <w:t xml:space="preserve"> producer will pl</w:t>
        </w:r>
      </w:ins>
      <w:ins w:id="41" w:author="Ericsson jaol" w:date="2024-07-03T09:38:00Z">
        <w:r w:rsidR="00247819">
          <w:rPr>
            <w:lang w:eastAsia="ko-KR"/>
          </w:rPr>
          <w:t xml:space="preserve">ay. This information </w:t>
        </w:r>
        <w:r w:rsidR="00576006">
          <w:rPr>
            <w:lang w:eastAsia="ko-KR"/>
          </w:rPr>
          <w:t>is stored into the “</w:t>
        </w:r>
        <w:proofErr w:type="spellStart"/>
        <w:r w:rsidR="00576006">
          <w:rPr>
            <w:lang w:eastAsia="ko-KR"/>
          </w:rPr>
          <w:t>APIProviderEnrolmentDetails</w:t>
        </w:r>
        <w:proofErr w:type="spellEnd"/>
        <w:r w:rsidR="00576006">
          <w:rPr>
            <w:lang w:eastAsia="ko-KR"/>
          </w:rPr>
          <w:t>/</w:t>
        </w:r>
        <w:proofErr w:type="spellStart"/>
        <w:r w:rsidR="00576006">
          <w:rPr>
            <w:lang w:eastAsia="ko-KR"/>
          </w:rPr>
          <w:t>apiProvFuncs</w:t>
        </w:r>
        <w:proofErr w:type="spellEnd"/>
        <w:r w:rsidR="00576006">
          <w:rPr>
            <w:lang w:eastAsia="ko-KR"/>
          </w:rPr>
          <w:t>”</w:t>
        </w:r>
      </w:ins>
      <w:ins w:id="42" w:author="Ericsson jaol" w:date="2024-07-03T09:40:00Z">
        <w:r w:rsidR="001E1D5C">
          <w:rPr>
            <w:lang w:eastAsia="ko-KR"/>
          </w:rPr>
          <w:t xml:space="preserve">. </w:t>
        </w:r>
      </w:ins>
    </w:p>
    <w:p w14:paraId="221309E9" w14:textId="7BBFC472" w:rsidR="00CD0123" w:rsidRDefault="00951DC0" w:rsidP="00951DC0">
      <w:pPr>
        <w:rPr>
          <w:ins w:id="43" w:author="Ericsson jaol" w:date="2024-06-21T16:30:00Z"/>
        </w:rPr>
      </w:pPr>
      <w:ins w:id="44" w:author="Ericsson jaol" w:date="2024-07-19T12:40:00Z">
        <w:r>
          <w:t xml:space="preserve">This solution focuses on meeting the requirement </w:t>
        </w:r>
        <w:r w:rsidRPr="00A9723D">
          <w:rPr>
            <w:bCs/>
          </w:rPr>
          <w:t>PREQ-FS_MExpo-Reg-0x</w:t>
        </w:r>
        <w:r>
          <w:rPr>
            <w:bCs/>
          </w:rPr>
          <w:t>.</w:t>
        </w:r>
        <w:r>
          <w:t xml:space="preserve"> It </w:t>
        </w:r>
      </w:ins>
      <w:ins w:id="45" w:author="Ericsson jaol" w:date="2024-07-03T09:39:00Z">
        <w:r w:rsidR="001E1D5C">
          <w:rPr>
            <w:lang w:eastAsia="ko-KR"/>
          </w:rPr>
          <w:t xml:space="preserve">proposes </w:t>
        </w:r>
      </w:ins>
      <w:proofErr w:type="spellStart"/>
      <w:ins w:id="46" w:author="Ericsson jaol" w:date="2024-06-21T16:28:00Z">
        <w:r w:rsidR="009174C8">
          <w:rPr>
            <w:lang w:eastAsia="ko-KR"/>
          </w:rPr>
          <w:t>MnS</w:t>
        </w:r>
        <w:proofErr w:type="spellEnd"/>
        <w:r w:rsidR="009174C8">
          <w:rPr>
            <w:lang w:eastAsia="ko-KR"/>
          </w:rPr>
          <w:t xml:space="preserve"> producer is configured to support </w:t>
        </w:r>
      </w:ins>
      <w:ins w:id="47" w:author="Ericsson jaol" w:date="2024-07-03T09:40:00Z">
        <w:r w:rsidR="001E1D5C">
          <w:rPr>
            <w:lang w:eastAsia="ko-KR"/>
          </w:rPr>
          <w:t xml:space="preserve">all API provider domain functions: </w:t>
        </w:r>
      </w:ins>
      <w:ins w:id="48" w:author="Ericsson jaol" w:date="2024-06-21T16:28:00Z">
        <w:r w:rsidR="009174C8">
          <w:rPr>
            <w:lang w:eastAsia="ko-KR"/>
          </w:rPr>
          <w:t>AEF, A</w:t>
        </w:r>
      </w:ins>
      <w:ins w:id="49" w:author="Ericsson jaol" w:date="2024-07-03T08:55:00Z">
        <w:r w:rsidR="006761E2">
          <w:rPr>
            <w:lang w:eastAsia="ko-KR"/>
          </w:rPr>
          <w:t>P</w:t>
        </w:r>
      </w:ins>
      <w:ins w:id="50" w:author="Ericsson jaol" w:date="2024-06-21T16:28:00Z">
        <w:r w:rsidR="009174C8">
          <w:rPr>
            <w:lang w:eastAsia="ko-KR"/>
          </w:rPr>
          <w:t>F and A</w:t>
        </w:r>
      </w:ins>
      <w:ins w:id="51" w:author="Ericsson jaol" w:date="2024-07-03T08:55:00Z">
        <w:r w:rsidR="006761E2">
          <w:rPr>
            <w:lang w:eastAsia="ko-KR"/>
          </w:rPr>
          <w:t>M</w:t>
        </w:r>
      </w:ins>
      <w:ins w:id="52" w:author="Ericsson jaol" w:date="2024-06-21T16:28:00Z">
        <w:r w:rsidR="009174C8">
          <w:rPr>
            <w:lang w:eastAsia="ko-KR"/>
          </w:rPr>
          <w:t>F</w:t>
        </w:r>
      </w:ins>
      <w:ins w:id="53" w:author="Ericsson jaol" w:date="2024-07-03T09:40:00Z">
        <w:r w:rsidR="001E1D5C">
          <w:rPr>
            <w:lang w:eastAsia="ko-KR"/>
          </w:rPr>
          <w:t xml:space="preserve">. </w:t>
        </w:r>
      </w:ins>
      <w:ins w:id="54" w:author="Ericsson jaol" w:date="2024-06-21T16:30:00Z">
        <w:r w:rsidR="00CD0123">
          <w:rPr>
            <w:lang w:eastAsia="ko-KR"/>
          </w:rPr>
          <w:t xml:space="preserve">This solution corresponds to the </w:t>
        </w:r>
        <w:r w:rsidR="00CB72D8">
          <w:rPr>
            <w:lang w:eastAsia="ko-KR"/>
          </w:rPr>
          <w:t xml:space="preserve">alternative 2 </w:t>
        </w:r>
      </w:ins>
      <w:ins w:id="55" w:author="Ericsson jaol" w:date="2024-06-21T16:31:00Z">
        <w:r w:rsidR="00CB72D8">
          <w:rPr>
            <w:lang w:eastAsia="ko-KR"/>
          </w:rPr>
          <w:t>described</w:t>
        </w:r>
      </w:ins>
      <w:ins w:id="56" w:author="Ericsson jaol" w:date="2024-06-21T16:30:00Z">
        <w:r w:rsidR="00CB72D8">
          <w:rPr>
            <w:lang w:eastAsia="ko-KR"/>
          </w:rPr>
          <w:t xml:space="preserve"> in TR 28.824 [x], which was </w:t>
        </w:r>
      </w:ins>
      <w:ins w:id="57" w:author="Ericsson jaol" w:date="2024-06-21T16:31:00Z">
        <w:r w:rsidR="00CB72D8">
          <w:rPr>
            <w:lang w:eastAsia="ko-KR"/>
          </w:rPr>
          <w:t xml:space="preserve">recommended as baseline for the normative work. </w:t>
        </w:r>
      </w:ins>
    </w:p>
    <w:p w14:paraId="29F280B6" w14:textId="688CD280" w:rsidR="00CD0123" w:rsidRDefault="00CD0123" w:rsidP="00CD0123">
      <w:pPr>
        <w:jc w:val="center"/>
        <w:rPr>
          <w:ins w:id="58" w:author="Ericsson jaol" w:date="2024-06-21T16:28:00Z"/>
          <w:lang w:eastAsia="ko-KR"/>
        </w:rPr>
      </w:pPr>
      <w:ins w:id="59" w:author="Ericsson jaol" w:date="2024-06-21T16:30:00Z">
        <w:r w:rsidRPr="00025A99">
          <w:rPr>
            <w:rFonts w:eastAsiaTheme="minorEastAsia"/>
            <w:noProof/>
          </w:rPr>
          <w:drawing>
            <wp:inline distT="0" distB="0" distL="0" distR="0" wp14:anchorId="7D746DAF" wp14:editId="3F5CFC94">
              <wp:extent cx="4318233" cy="2826854"/>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45198" cy="2844506"/>
                      </a:xfrm>
                      <a:prstGeom prst="rect">
                        <a:avLst/>
                      </a:prstGeom>
                    </pic:spPr>
                  </pic:pic>
                </a:graphicData>
              </a:graphic>
            </wp:inline>
          </w:drawing>
        </w:r>
      </w:ins>
    </w:p>
    <w:p w14:paraId="31C27748" w14:textId="77777777" w:rsidR="00D42EF8" w:rsidRPr="007349E4" w:rsidRDefault="00D42EF8" w:rsidP="00D42EF8">
      <w:pPr>
        <w:pStyle w:val="TF"/>
        <w:rPr>
          <w:ins w:id="60" w:author="Ericsson jaol" w:date="2024-06-21T16:31:00Z"/>
          <w:lang w:eastAsia="zh-CN"/>
        </w:rPr>
      </w:pPr>
      <w:ins w:id="61" w:author="Ericsson jaol" w:date="2024-06-21T16:31:00Z">
        <w:r w:rsidRPr="00B702A1">
          <w:rPr>
            <w:lang w:eastAsia="zh-CN"/>
          </w:rPr>
          <w:t xml:space="preserve">Figure </w:t>
        </w:r>
        <w:r>
          <w:rPr>
            <w:lang w:eastAsia="zh-CN"/>
          </w:rPr>
          <w:t>5.1</w:t>
        </w:r>
        <w:r w:rsidRPr="00B702A1">
          <w:rPr>
            <w:lang w:eastAsia="zh-CN"/>
          </w:rPr>
          <w:t>.</w:t>
        </w:r>
        <w:r>
          <w:rPr>
            <w:lang w:eastAsia="zh-CN"/>
          </w:rPr>
          <w:t>1-x</w:t>
        </w:r>
        <w:r w:rsidRPr="00B702A1">
          <w:rPr>
            <w:lang w:eastAsia="zh-CN"/>
          </w:rPr>
          <w:t xml:space="preserve">: </w:t>
        </w:r>
        <w:proofErr w:type="spellStart"/>
        <w:r>
          <w:rPr>
            <w:lang w:eastAsia="zh-CN"/>
          </w:rPr>
          <w:t>MnS</w:t>
        </w:r>
        <w:proofErr w:type="spellEnd"/>
        <w:r>
          <w:rPr>
            <w:lang w:eastAsia="zh-CN"/>
          </w:rPr>
          <w:t xml:space="preserve"> producer configured with AEF, APF and AMF functionality. </w:t>
        </w:r>
      </w:ins>
    </w:p>
    <w:p w14:paraId="1304A4E0" w14:textId="463DC04D" w:rsidR="00036A07" w:rsidRDefault="00036A07" w:rsidP="00036A07">
      <w:pPr>
        <w:pStyle w:val="Heading6"/>
        <w:rPr>
          <w:ins w:id="62" w:author="Ericsson jaol" w:date="2024-06-21T16:21:00Z"/>
          <w:rFonts w:eastAsia="Times New Roman"/>
        </w:rPr>
      </w:pPr>
      <w:ins w:id="63" w:author="Ericsson jaol" w:date="2024-06-21T16:18:00Z">
        <w:r w:rsidRPr="00D35187">
          <w:rPr>
            <w:rFonts w:eastAsia="Times New Roman"/>
          </w:rPr>
          <w:t>5.1.1.3.</w:t>
        </w:r>
      </w:ins>
      <w:ins w:id="64" w:author="Ericsson jaol" w:date="2024-06-21T16:20:00Z">
        <w:r>
          <w:rPr>
            <w:rFonts w:eastAsia="Times New Roman"/>
          </w:rPr>
          <w:t>x</w:t>
        </w:r>
      </w:ins>
      <w:ins w:id="65" w:author="Ericsson jaol" w:date="2024-06-21T16:18:00Z">
        <w:r w:rsidRPr="00D35187">
          <w:rPr>
            <w:rFonts w:eastAsia="Times New Roman"/>
          </w:rPr>
          <w:t>.2</w:t>
        </w:r>
        <w:r w:rsidRPr="00D35187">
          <w:rPr>
            <w:rFonts w:eastAsia="Times New Roman"/>
          </w:rPr>
          <w:tab/>
          <w:t>Description</w:t>
        </w:r>
      </w:ins>
    </w:p>
    <w:p w14:paraId="454C56FD" w14:textId="521FAF0F" w:rsidR="00FE32C7" w:rsidRDefault="005567FA" w:rsidP="00036A07">
      <w:pPr>
        <w:jc w:val="both"/>
        <w:rPr>
          <w:ins w:id="66" w:author="Ericsson jaol" w:date="2024-07-03T09:09:00Z"/>
          <w:lang w:eastAsia="ko-KR"/>
        </w:rPr>
      </w:pPr>
      <w:ins w:id="67" w:author="Ericsson jaol" w:date="2024-06-21T16:44:00Z">
        <w:r>
          <w:rPr>
            <w:lang w:eastAsia="ko-KR"/>
          </w:rPr>
          <w:t xml:space="preserve">The table below summarizes </w:t>
        </w:r>
      </w:ins>
      <w:ins w:id="68" w:author="Ericsson jaol" w:date="2024-06-21T16:46:00Z">
        <w:r w:rsidR="00FB470C">
          <w:rPr>
            <w:lang w:eastAsia="ko-KR"/>
          </w:rPr>
          <w:t xml:space="preserve">what interfaces the </w:t>
        </w:r>
        <w:proofErr w:type="spellStart"/>
        <w:r w:rsidR="00FB470C">
          <w:rPr>
            <w:lang w:eastAsia="ko-KR"/>
          </w:rPr>
          <w:t>MnS</w:t>
        </w:r>
        <w:proofErr w:type="spellEnd"/>
        <w:r w:rsidR="00FB470C">
          <w:rPr>
            <w:lang w:eastAsia="ko-KR"/>
          </w:rPr>
          <w:t xml:space="preserve"> producer need to support according to this solution. </w:t>
        </w:r>
      </w:ins>
      <w:ins w:id="69" w:author="Ericsson jaol" w:date="2024-06-21T16:45:00Z">
        <w:r>
          <w:rPr>
            <w:lang w:eastAsia="ko-KR"/>
          </w:rPr>
          <w:t xml:space="preserve"> </w:t>
        </w:r>
      </w:ins>
    </w:p>
    <w:p w14:paraId="36C5199E" w14:textId="77777777" w:rsidR="001D0126" w:rsidRDefault="001D0126" w:rsidP="001D0126">
      <w:pPr>
        <w:rPr>
          <w:ins w:id="70" w:author="Ericsson jaol" w:date="2024-07-03T09:09:00Z"/>
          <w:bCs/>
        </w:rPr>
      </w:pPr>
    </w:p>
    <w:p w14:paraId="2FF977F2" w14:textId="4E27BBD6" w:rsidR="001D0126" w:rsidRPr="00081DF0" w:rsidRDefault="001D0126" w:rsidP="00081DF0">
      <w:pPr>
        <w:pStyle w:val="TH"/>
        <w:rPr>
          <w:ins w:id="71" w:author="Ericsson jaol" w:date="2024-06-21T16:43:00Z"/>
          <w:rFonts w:eastAsia="Times New Roman"/>
        </w:rPr>
      </w:pPr>
      <w:ins w:id="72" w:author="Ericsson jaol" w:date="2024-07-03T09:09:00Z">
        <w:r w:rsidRPr="00167300">
          <w:rPr>
            <w:rFonts w:eastAsia="Times New Roman"/>
          </w:rPr>
          <w:t xml:space="preserve">Table </w:t>
        </w:r>
        <w:r w:rsidRPr="00D35187">
          <w:rPr>
            <w:rFonts w:eastAsia="Times New Roman"/>
          </w:rPr>
          <w:t>5.1</w:t>
        </w:r>
        <w:r>
          <w:rPr>
            <w:rFonts w:eastAsia="Times New Roman"/>
          </w:rPr>
          <w:t>.1</w:t>
        </w:r>
        <w:r w:rsidRPr="00D35187">
          <w:rPr>
            <w:rFonts w:eastAsia="Times New Roman"/>
          </w:rPr>
          <w:t>.3.</w:t>
        </w:r>
        <w:r>
          <w:rPr>
            <w:rFonts w:eastAsia="Times New Roman"/>
          </w:rPr>
          <w:t>x</w:t>
        </w:r>
        <w:r w:rsidRPr="00D35187">
          <w:rPr>
            <w:rFonts w:eastAsia="Times New Roman"/>
          </w:rPr>
          <w:t>.2</w:t>
        </w:r>
        <w:r w:rsidRPr="00167300">
          <w:rPr>
            <w:rFonts w:eastAsia="Times New Roman"/>
          </w:rPr>
          <w:t>-</w:t>
        </w:r>
        <w:r>
          <w:rPr>
            <w:rFonts w:eastAsia="Times New Roman"/>
          </w:rPr>
          <w:t>1</w:t>
        </w:r>
      </w:ins>
      <w:ins w:id="73" w:author="Ericsson jaol" w:date="2024-07-03T09:10:00Z">
        <w:r w:rsidR="00081DF0">
          <w:rPr>
            <w:rFonts w:eastAsia="Times New Roman"/>
          </w:rPr>
          <w:t xml:space="preserve"> </w:t>
        </w:r>
      </w:ins>
      <w:proofErr w:type="spellStart"/>
      <w:ins w:id="74" w:author="Ericsson jaol" w:date="2024-07-03T09:09:00Z">
        <w:r>
          <w:rPr>
            <w:rFonts w:eastAsia="Times New Roman"/>
          </w:rPr>
          <w:t>MnS</w:t>
        </w:r>
      </w:ins>
      <w:proofErr w:type="spellEnd"/>
      <w:ins w:id="75" w:author="Ericsson jaol" w:date="2024-07-03T09:10:00Z">
        <w:r>
          <w:rPr>
            <w:rFonts w:eastAsia="Times New Roman"/>
          </w:rPr>
          <w:t xml:space="preserve"> producer supported interfaces </w:t>
        </w:r>
      </w:ins>
    </w:p>
    <w:tbl>
      <w:tblPr>
        <w:tblStyle w:val="TableGrid"/>
        <w:tblW w:w="9715" w:type="dxa"/>
        <w:tblLayout w:type="fixed"/>
        <w:tblLook w:val="04A0" w:firstRow="1" w:lastRow="0" w:firstColumn="1" w:lastColumn="0" w:noHBand="0" w:noVBand="1"/>
      </w:tblPr>
      <w:tblGrid>
        <w:gridCol w:w="2245"/>
        <w:gridCol w:w="990"/>
        <w:gridCol w:w="6480"/>
      </w:tblGrid>
      <w:tr w:rsidR="00FE32C7" w14:paraId="03F8B6C5" w14:textId="77777777" w:rsidTr="005567FA">
        <w:trPr>
          <w:ins w:id="76" w:author="Ericsson jaol" w:date="2024-06-21T16:43:00Z"/>
        </w:trPr>
        <w:tc>
          <w:tcPr>
            <w:tcW w:w="2245" w:type="dxa"/>
            <w:vAlign w:val="center"/>
          </w:tcPr>
          <w:p w14:paraId="47C3BA92" w14:textId="749D8115" w:rsidR="00FE32C7" w:rsidRPr="00D20670" w:rsidRDefault="00FE32C7" w:rsidP="005567FA">
            <w:pPr>
              <w:spacing w:after="0"/>
              <w:jc w:val="center"/>
              <w:rPr>
                <w:ins w:id="77" w:author="Ericsson jaol" w:date="2024-06-21T16:43:00Z"/>
                <w:b/>
                <w:bCs/>
                <w:lang w:eastAsia="ko-KR"/>
              </w:rPr>
            </w:pPr>
            <w:ins w:id="78" w:author="Ericsson jaol" w:date="2024-06-21T16:43:00Z">
              <w:r>
                <w:rPr>
                  <w:b/>
                  <w:bCs/>
                  <w:lang w:eastAsia="ko-KR"/>
                </w:rPr>
                <w:t>CAPIF interface</w:t>
              </w:r>
            </w:ins>
          </w:p>
        </w:tc>
        <w:tc>
          <w:tcPr>
            <w:tcW w:w="990" w:type="dxa"/>
            <w:vAlign w:val="center"/>
          </w:tcPr>
          <w:p w14:paraId="3AD96156" w14:textId="7B7DED74" w:rsidR="00FE32C7" w:rsidRPr="00D20670" w:rsidRDefault="00FE32C7" w:rsidP="005567FA">
            <w:pPr>
              <w:spacing w:after="0"/>
              <w:jc w:val="center"/>
              <w:rPr>
                <w:ins w:id="79" w:author="Ericsson jaol" w:date="2024-06-21T16:43:00Z"/>
                <w:b/>
                <w:bCs/>
                <w:lang w:eastAsia="ko-KR"/>
              </w:rPr>
            </w:pPr>
            <w:ins w:id="80" w:author="Ericsson jaol" w:date="2024-06-21T16:43:00Z">
              <w:r>
                <w:rPr>
                  <w:b/>
                  <w:bCs/>
                  <w:lang w:eastAsia="ko-KR"/>
                </w:rPr>
                <w:t>Support</w:t>
              </w:r>
            </w:ins>
          </w:p>
        </w:tc>
        <w:tc>
          <w:tcPr>
            <w:tcW w:w="6480" w:type="dxa"/>
            <w:vAlign w:val="center"/>
          </w:tcPr>
          <w:p w14:paraId="4077E21B" w14:textId="2CB1FCB6" w:rsidR="00FE32C7" w:rsidRPr="00D20670" w:rsidRDefault="00FE32C7" w:rsidP="00F43015">
            <w:pPr>
              <w:spacing w:after="0"/>
              <w:jc w:val="center"/>
              <w:rPr>
                <w:ins w:id="81" w:author="Ericsson jaol" w:date="2024-06-21T16:43:00Z"/>
                <w:b/>
                <w:bCs/>
                <w:lang w:eastAsia="ko-KR"/>
              </w:rPr>
            </w:pPr>
            <w:ins w:id="82" w:author="Ericsson jaol" w:date="2024-06-21T16:43:00Z">
              <w:r>
                <w:rPr>
                  <w:b/>
                  <w:bCs/>
                  <w:lang w:eastAsia="ko-KR"/>
                </w:rPr>
                <w:t>Description</w:t>
              </w:r>
            </w:ins>
          </w:p>
        </w:tc>
      </w:tr>
      <w:tr w:rsidR="00FE32C7" w14:paraId="6B056960" w14:textId="77777777" w:rsidTr="005567FA">
        <w:trPr>
          <w:ins w:id="83" w:author="Ericsson jaol" w:date="2024-06-21T16:43:00Z"/>
        </w:trPr>
        <w:tc>
          <w:tcPr>
            <w:tcW w:w="2245" w:type="dxa"/>
            <w:vAlign w:val="center"/>
          </w:tcPr>
          <w:p w14:paraId="77884462" w14:textId="6F04AF27" w:rsidR="00FE32C7" w:rsidRDefault="005567FA" w:rsidP="00FB470C">
            <w:pPr>
              <w:spacing w:after="0"/>
              <w:rPr>
                <w:ins w:id="84" w:author="Ericsson jaol" w:date="2024-06-21T16:43:00Z"/>
                <w:lang w:eastAsia="ko-KR"/>
              </w:rPr>
            </w:pPr>
            <w:ins w:id="85" w:author="Ericsson jaol" w:date="2024-06-21T16:45:00Z">
              <w:r>
                <w:rPr>
                  <w:lang w:eastAsia="ko-KR"/>
                </w:rPr>
                <w:t>CAPIF-2/2e</w:t>
              </w:r>
            </w:ins>
          </w:p>
        </w:tc>
        <w:tc>
          <w:tcPr>
            <w:tcW w:w="990" w:type="dxa"/>
            <w:vAlign w:val="center"/>
          </w:tcPr>
          <w:p w14:paraId="41B452DF" w14:textId="247E257C" w:rsidR="00FE32C7" w:rsidRDefault="005567FA" w:rsidP="005567FA">
            <w:pPr>
              <w:spacing w:after="0"/>
              <w:jc w:val="center"/>
              <w:rPr>
                <w:ins w:id="86" w:author="Ericsson jaol" w:date="2024-06-21T16:43:00Z"/>
                <w:lang w:eastAsia="ko-KR"/>
              </w:rPr>
            </w:pPr>
            <w:ins w:id="87" w:author="Ericsson jaol" w:date="2024-06-21T16:45:00Z">
              <w:r>
                <w:rPr>
                  <w:lang w:eastAsia="ko-KR"/>
                </w:rPr>
                <w:t>M</w:t>
              </w:r>
            </w:ins>
          </w:p>
        </w:tc>
        <w:tc>
          <w:tcPr>
            <w:tcW w:w="6480" w:type="dxa"/>
            <w:vAlign w:val="center"/>
          </w:tcPr>
          <w:p w14:paraId="620529C5" w14:textId="4E3FC4B5" w:rsidR="008F46C3" w:rsidRDefault="00FB470C" w:rsidP="00F43015">
            <w:pPr>
              <w:spacing w:after="0"/>
              <w:jc w:val="both"/>
              <w:rPr>
                <w:ins w:id="88" w:author="Ericsson jaol" w:date="2024-06-21T17:29:00Z"/>
                <w:lang w:eastAsia="ko-KR"/>
              </w:rPr>
            </w:pPr>
            <w:ins w:id="89" w:author="Ericsson jaol" w:date="2024-06-21T16:46:00Z">
              <w:r>
                <w:rPr>
                  <w:lang w:eastAsia="ko-KR"/>
                </w:rPr>
                <w:t xml:space="preserve">The </w:t>
              </w:r>
              <w:proofErr w:type="spellStart"/>
              <w:r>
                <w:rPr>
                  <w:lang w:eastAsia="ko-KR"/>
                </w:rPr>
                <w:t>MnS</w:t>
              </w:r>
              <w:proofErr w:type="spellEnd"/>
              <w:r>
                <w:rPr>
                  <w:lang w:eastAsia="ko-KR"/>
                </w:rPr>
                <w:t xml:space="preserve"> </w:t>
              </w:r>
            </w:ins>
            <w:ins w:id="90" w:author="Ericsson jaol" w:date="2024-06-21T16:48:00Z">
              <w:r w:rsidR="00626839">
                <w:rPr>
                  <w:lang w:eastAsia="ko-KR"/>
                </w:rPr>
                <w:t xml:space="preserve">producer </w:t>
              </w:r>
            </w:ins>
            <w:ins w:id="91" w:author="Ericsson jaol" w:date="2024-07-03T11:28:00Z">
              <w:r w:rsidR="00B03861">
                <w:rPr>
                  <w:lang w:eastAsia="ko-KR"/>
                </w:rPr>
                <w:t xml:space="preserve">shall </w:t>
              </w:r>
            </w:ins>
            <w:ins w:id="92" w:author="Ericsson jaol" w:date="2024-06-21T16:51:00Z">
              <w:r w:rsidR="00F25A5B">
                <w:rPr>
                  <w:lang w:eastAsia="ko-KR"/>
                </w:rPr>
                <w:t>use this interface</w:t>
              </w:r>
            </w:ins>
            <w:ins w:id="93" w:author="Ericsson jaol" w:date="2024-06-21T16:49:00Z">
              <w:r w:rsidR="0097726A">
                <w:rPr>
                  <w:lang w:eastAsia="ko-KR"/>
                </w:rPr>
                <w:t xml:space="preserve"> to </w:t>
              </w:r>
            </w:ins>
            <w:ins w:id="94" w:author="Ericsson jaol" w:date="2024-06-21T17:29:00Z">
              <w:r w:rsidR="008F46C3">
                <w:rPr>
                  <w:lang w:eastAsia="ko-KR"/>
                </w:rPr>
                <w:t xml:space="preserve">offer </w:t>
              </w:r>
              <w:proofErr w:type="spellStart"/>
              <w:r w:rsidR="008F46C3">
                <w:rPr>
                  <w:lang w:eastAsia="ko-KR"/>
                </w:rPr>
                <w:t>MnSs</w:t>
              </w:r>
              <w:proofErr w:type="spellEnd"/>
              <w:r w:rsidR="008F46C3">
                <w:rPr>
                  <w:lang w:eastAsia="ko-KR"/>
                </w:rPr>
                <w:t xml:space="preserve"> </w:t>
              </w:r>
              <w:r w:rsidR="00FB369D">
                <w:rPr>
                  <w:lang w:eastAsia="ko-KR"/>
                </w:rPr>
                <w:t xml:space="preserve">to external </w:t>
              </w:r>
              <w:proofErr w:type="spellStart"/>
              <w:r w:rsidR="00FB369D">
                <w:rPr>
                  <w:lang w:eastAsia="ko-KR"/>
                </w:rPr>
                <w:t>MnS</w:t>
              </w:r>
              <w:proofErr w:type="spellEnd"/>
              <w:r w:rsidR="00FB369D">
                <w:rPr>
                  <w:lang w:eastAsia="ko-KR"/>
                </w:rPr>
                <w:t xml:space="preserve"> consumers. </w:t>
              </w:r>
            </w:ins>
          </w:p>
          <w:p w14:paraId="3DDC04D0" w14:textId="13EEEA84" w:rsidR="00626839" w:rsidRDefault="0097726A" w:rsidP="0097726A">
            <w:pPr>
              <w:spacing w:after="0"/>
              <w:jc w:val="both"/>
              <w:rPr>
                <w:ins w:id="95" w:author="Ericsson jaol" w:date="2024-06-21T16:43:00Z"/>
                <w:lang w:eastAsia="ko-KR"/>
              </w:rPr>
            </w:pPr>
            <w:ins w:id="96" w:author="Ericsson jaol" w:date="2024-06-21T16:49:00Z">
              <w:r>
                <w:rPr>
                  <w:lang w:eastAsia="ko-KR"/>
                </w:rPr>
                <w:t xml:space="preserve">The </w:t>
              </w:r>
            </w:ins>
            <w:proofErr w:type="spellStart"/>
            <w:ins w:id="97" w:author="Ericsson jaol" w:date="2024-06-21T16:50:00Z">
              <w:r>
                <w:rPr>
                  <w:lang w:eastAsia="ko-KR"/>
                </w:rPr>
                <w:t>MnS</w:t>
              </w:r>
              <w:proofErr w:type="spellEnd"/>
              <w:r>
                <w:rPr>
                  <w:lang w:eastAsia="ko-KR"/>
                </w:rPr>
                <w:t xml:space="preserve"> producer can optionally implement </w:t>
              </w:r>
            </w:ins>
            <w:ins w:id="98" w:author="Ericsson jaol" w:date="2024-06-21T17:07:00Z">
              <w:r w:rsidR="00F76B2E">
                <w:rPr>
                  <w:lang w:eastAsia="ko-KR"/>
                </w:rPr>
                <w:t xml:space="preserve">the </w:t>
              </w:r>
            </w:ins>
            <w:proofErr w:type="spellStart"/>
            <w:ins w:id="99" w:author="Ericsson jaol" w:date="2024-06-21T16:49:00Z">
              <w:r>
                <w:rPr>
                  <w:lang w:eastAsia="ko-KR"/>
                </w:rPr>
                <w:t>AEF_Security_API</w:t>
              </w:r>
              <w:proofErr w:type="spellEnd"/>
              <w:r>
                <w:rPr>
                  <w:lang w:eastAsia="ko-KR"/>
                </w:rPr>
                <w:t xml:space="preserve"> service </w:t>
              </w:r>
            </w:ins>
            <w:ins w:id="100" w:author="Ericsson jaol" w:date="2024-06-21T16:47:00Z">
              <w:r w:rsidR="00FB470C">
                <w:rPr>
                  <w:lang w:eastAsia="ko-KR"/>
                </w:rPr>
                <w:t xml:space="preserve">(see </w:t>
              </w:r>
            </w:ins>
            <w:ins w:id="101" w:author="Ericsson jaol" w:date="2024-07-19T12:41:00Z">
              <w:r w:rsidR="00951DC0">
                <w:rPr>
                  <w:lang w:eastAsia="ko-KR"/>
                </w:rPr>
                <w:t xml:space="preserve">TS 29.222 </w:t>
              </w:r>
            </w:ins>
            <w:ins w:id="102" w:author="Ericsson jaol" w:date="2024-06-21T16:47:00Z">
              <w:r w:rsidR="00FB470C">
                <w:rPr>
                  <w:lang w:eastAsia="ko-KR"/>
                </w:rPr>
                <w:t>[13], clause 9.2</w:t>
              </w:r>
            </w:ins>
            <w:ins w:id="103" w:author="Ericsson jaol" w:date="2024-06-21T17:06:00Z">
              <w:r w:rsidR="00376484">
                <w:rPr>
                  <w:lang w:eastAsia="ko-KR"/>
                </w:rPr>
                <w:t>)</w:t>
              </w:r>
            </w:ins>
            <w:ins w:id="104" w:author="Ericsson jaol" w:date="2024-06-21T17:07:00Z">
              <w:r w:rsidR="00F76B2E">
                <w:rPr>
                  <w:lang w:eastAsia="ko-KR"/>
                </w:rPr>
                <w:t xml:space="preserve"> in this interface. </w:t>
              </w:r>
            </w:ins>
          </w:p>
        </w:tc>
      </w:tr>
      <w:tr w:rsidR="00FE32C7" w14:paraId="3EFB5601" w14:textId="77777777" w:rsidTr="005567FA">
        <w:trPr>
          <w:ins w:id="105" w:author="Ericsson jaol" w:date="2024-06-21T16:43:00Z"/>
        </w:trPr>
        <w:tc>
          <w:tcPr>
            <w:tcW w:w="2245" w:type="dxa"/>
            <w:vAlign w:val="center"/>
          </w:tcPr>
          <w:p w14:paraId="49A8871A" w14:textId="7DE0F4B7" w:rsidR="00FE32C7" w:rsidRDefault="005567FA" w:rsidP="00FB470C">
            <w:pPr>
              <w:spacing w:after="0"/>
              <w:rPr>
                <w:ins w:id="106" w:author="Ericsson jaol" w:date="2024-06-21T16:43:00Z"/>
                <w:lang w:eastAsia="ko-KR"/>
              </w:rPr>
            </w:pPr>
            <w:ins w:id="107" w:author="Ericsson jaol" w:date="2024-06-21T16:45:00Z">
              <w:r>
                <w:rPr>
                  <w:lang w:eastAsia="ko-KR"/>
                </w:rPr>
                <w:t>CAPIF-3/3e</w:t>
              </w:r>
            </w:ins>
          </w:p>
        </w:tc>
        <w:tc>
          <w:tcPr>
            <w:tcW w:w="990" w:type="dxa"/>
            <w:vAlign w:val="center"/>
          </w:tcPr>
          <w:p w14:paraId="6153DAC4" w14:textId="1E6651FE" w:rsidR="00FE32C7" w:rsidRDefault="005567FA" w:rsidP="005567FA">
            <w:pPr>
              <w:spacing w:after="0"/>
              <w:jc w:val="center"/>
              <w:rPr>
                <w:ins w:id="108" w:author="Ericsson jaol" w:date="2024-06-21T16:43:00Z"/>
                <w:lang w:eastAsia="ko-KR"/>
              </w:rPr>
            </w:pPr>
            <w:ins w:id="109" w:author="Ericsson jaol" w:date="2024-06-21T16:45:00Z">
              <w:r>
                <w:rPr>
                  <w:lang w:eastAsia="ko-KR"/>
                </w:rPr>
                <w:t>M</w:t>
              </w:r>
            </w:ins>
          </w:p>
        </w:tc>
        <w:tc>
          <w:tcPr>
            <w:tcW w:w="6480" w:type="dxa"/>
            <w:vAlign w:val="center"/>
          </w:tcPr>
          <w:p w14:paraId="200A5194" w14:textId="24C23911" w:rsidR="00276CC2" w:rsidRDefault="00F25A5B" w:rsidP="005F2194">
            <w:pPr>
              <w:spacing w:after="0"/>
              <w:jc w:val="both"/>
              <w:rPr>
                <w:ins w:id="110" w:author="Ericsson jaol" w:date="2024-06-21T17:04:00Z"/>
                <w:lang w:eastAsia="ko-KR"/>
              </w:rPr>
            </w:pPr>
            <w:ins w:id="111" w:author="Ericsson jaol" w:date="2024-06-21T16:51:00Z">
              <w:r>
                <w:rPr>
                  <w:lang w:eastAsia="ko-KR"/>
                </w:rPr>
                <w:t xml:space="preserve">The </w:t>
              </w:r>
              <w:proofErr w:type="spellStart"/>
              <w:r>
                <w:rPr>
                  <w:lang w:eastAsia="ko-KR"/>
                </w:rPr>
                <w:t>MnS</w:t>
              </w:r>
              <w:proofErr w:type="spellEnd"/>
              <w:r>
                <w:rPr>
                  <w:lang w:eastAsia="ko-KR"/>
                </w:rPr>
                <w:t xml:space="preserve"> producer </w:t>
              </w:r>
            </w:ins>
            <w:ins w:id="112" w:author="Ericsson jaol" w:date="2024-06-21T16:55:00Z">
              <w:r w:rsidR="001807ED">
                <w:rPr>
                  <w:lang w:eastAsia="ko-KR"/>
                </w:rPr>
                <w:t xml:space="preserve">shall </w:t>
              </w:r>
            </w:ins>
            <w:ins w:id="113" w:author="Ericsson jaol" w:date="2024-06-21T17:22:00Z">
              <w:r w:rsidR="005F2194">
                <w:rPr>
                  <w:lang w:eastAsia="ko-KR"/>
                </w:rPr>
                <w:t xml:space="preserve">implement the consumer of </w:t>
              </w:r>
            </w:ins>
            <w:ins w:id="114" w:author="Ericsson jaol" w:date="2024-06-21T16:56:00Z">
              <w:r w:rsidR="001807ED">
                <w:rPr>
                  <w:lang w:eastAsia="ko-KR"/>
                </w:rPr>
                <w:t xml:space="preserve">the </w:t>
              </w:r>
            </w:ins>
            <w:proofErr w:type="spellStart"/>
            <w:ins w:id="115" w:author="Ericsson jaol" w:date="2024-06-21T16:55:00Z">
              <w:r w:rsidR="0084595E">
                <w:rPr>
                  <w:lang w:eastAsia="ko-KR"/>
                </w:rPr>
                <w:t>CAPIF_</w:t>
              </w:r>
            </w:ins>
            <w:ins w:id="116" w:author="Ericsson jaol" w:date="2024-06-21T17:01:00Z">
              <w:r w:rsidR="008A6613">
                <w:rPr>
                  <w:lang w:eastAsia="ko-KR"/>
                </w:rPr>
                <w:t>Security</w:t>
              </w:r>
            </w:ins>
            <w:ins w:id="117" w:author="Ericsson jaol" w:date="2024-06-21T16:55:00Z">
              <w:r w:rsidR="0084595E">
                <w:rPr>
                  <w:lang w:eastAsia="ko-KR"/>
                </w:rPr>
                <w:t>_API</w:t>
              </w:r>
              <w:proofErr w:type="spellEnd"/>
              <w:r w:rsidR="0084595E">
                <w:rPr>
                  <w:lang w:eastAsia="ko-KR"/>
                </w:rPr>
                <w:t xml:space="preserve"> </w:t>
              </w:r>
            </w:ins>
            <w:ins w:id="118" w:author="Ericsson jaol" w:date="2024-06-21T17:07:00Z">
              <w:r w:rsidR="00EC1398">
                <w:rPr>
                  <w:lang w:eastAsia="ko-KR"/>
                </w:rPr>
                <w:t xml:space="preserve">service </w:t>
              </w:r>
            </w:ins>
            <w:ins w:id="119" w:author="Ericsson jaol" w:date="2024-06-21T16:55:00Z">
              <w:r w:rsidR="0084595E">
                <w:rPr>
                  <w:lang w:eastAsia="ko-KR"/>
                </w:rPr>
                <w:t xml:space="preserve">(see </w:t>
              </w:r>
            </w:ins>
            <w:ins w:id="120" w:author="Ericsson jaol" w:date="2024-07-19T12:41:00Z">
              <w:r w:rsidR="00951DC0">
                <w:rPr>
                  <w:lang w:eastAsia="ko-KR"/>
                </w:rPr>
                <w:t xml:space="preserve">TS 29.222 </w:t>
              </w:r>
            </w:ins>
            <w:ins w:id="121" w:author="Ericsson jaol" w:date="2024-06-21T16:55:00Z">
              <w:r w:rsidR="0084595E">
                <w:rPr>
                  <w:lang w:eastAsia="ko-KR"/>
                </w:rPr>
                <w:t xml:space="preserve">[13], clause </w:t>
              </w:r>
              <w:r w:rsidR="001807ED">
                <w:rPr>
                  <w:lang w:eastAsia="ko-KR"/>
                </w:rPr>
                <w:t>8.6)</w:t>
              </w:r>
            </w:ins>
            <w:ins w:id="122" w:author="Ericsson jaol" w:date="2024-06-21T17:07:00Z">
              <w:r w:rsidR="00EC1398">
                <w:rPr>
                  <w:lang w:eastAsia="ko-KR"/>
                </w:rPr>
                <w:t xml:space="preserve">, </w:t>
              </w:r>
            </w:ins>
            <w:ins w:id="123" w:author="Ericsson jaol" w:date="2024-06-21T17:04:00Z">
              <w:r w:rsidR="00276CC2">
                <w:rPr>
                  <w:lang w:eastAsia="ko-KR"/>
                </w:rPr>
                <w:t xml:space="preserve">so that the </w:t>
              </w:r>
              <w:proofErr w:type="spellStart"/>
              <w:r w:rsidR="00276CC2">
                <w:rPr>
                  <w:lang w:eastAsia="ko-KR"/>
                </w:rPr>
                <w:t>MnS</w:t>
              </w:r>
              <w:proofErr w:type="spellEnd"/>
              <w:r w:rsidR="00276CC2">
                <w:rPr>
                  <w:lang w:eastAsia="ko-KR"/>
                </w:rPr>
                <w:t xml:space="preserve"> producer </w:t>
              </w:r>
            </w:ins>
            <w:ins w:id="124" w:author="Ericsson jaol" w:date="2024-06-21T17:03:00Z">
              <w:r w:rsidR="00F11606">
                <w:rPr>
                  <w:lang w:eastAsia="ko-KR"/>
                </w:rPr>
                <w:t>can</w:t>
              </w:r>
            </w:ins>
            <w:ins w:id="125" w:author="Ericsson jaol" w:date="2024-06-21T17:04:00Z">
              <w:r w:rsidR="00276CC2">
                <w:rPr>
                  <w:lang w:eastAsia="ko-KR"/>
                </w:rPr>
                <w:t>:</w:t>
              </w:r>
            </w:ins>
          </w:p>
          <w:p w14:paraId="26412A67" w14:textId="75F09DE7" w:rsidR="00FE32C7" w:rsidRDefault="00DE17D4" w:rsidP="00276CC2">
            <w:pPr>
              <w:pStyle w:val="ListParagraph"/>
              <w:numPr>
                <w:ilvl w:val="0"/>
                <w:numId w:val="32"/>
              </w:numPr>
              <w:spacing w:after="0"/>
              <w:jc w:val="both"/>
              <w:rPr>
                <w:ins w:id="126" w:author="Ericsson jaol" w:date="2024-06-21T17:04:00Z"/>
                <w:lang w:eastAsia="ko-KR"/>
              </w:rPr>
            </w:pPr>
            <w:ins w:id="127" w:author="Ericsson jaol" w:date="2024-06-21T17:01:00Z">
              <w:r>
                <w:rPr>
                  <w:lang w:eastAsia="ko-KR"/>
                </w:rPr>
                <w:t xml:space="preserve">obtain </w:t>
              </w:r>
            </w:ins>
            <w:ins w:id="128" w:author="Ericsson jaol" w:date="2024-06-21T17:04:00Z">
              <w:r w:rsidR="00276CC2">
                <w:rPr>
                  <w:lang w:eastAsia="ko-KR"/>
                </w:rPr>
                <w:t xml:space="preserve">from the CCF </w:t>
              </w:r>
            </w:ins>
            <w:ins w:id="129" w:author="Ericsson jaol" w:date="2024-06-21T17:01:00Z">
              <w:r>
                <w:rPr>
                  <w:lang w:eastAsia="ko-KR"/>
                </w:rPr>
                <w:t xml:space="preserve">the authentication or authorization information related to external </w:t>
              </w:r>
              <w:proofErr w:type="spellStart"/>
              <w:r>
                <w:rPr>
                  <w:lang w:eastAsia="ko-KR"/>
                </w:rPr>
                <w:t>MnS</w:t>
              </w:r>
              <w:proofErr w:type="spellEnd"/>
              <w:r>
                <w:rPr>
                  <w:lang w:eastAsia="ko-KR"/>
                </w:rPr>
                <w:t xml:space="preserve"> consumer</w:t>
              </w:r>
            </w:ins>
            <w:ins w:id="130" w:author="Ericsson jaol" w:date="2024-06-21T17:04:00Z">
              <w:r w:rsidR="00276CC2">
                <w:rPr>
                  <w:lang w:eastAsia="ko-KR"/>
                </w:rPr>
                <w:t xml:space="preserve">. To that end, the </w:t>
              </w:r>
              <w:proofErr w:type="spellStart"/>
              <w:r w:rsidR="00276CC2">
                <w:rPr>
                  <w:lang w:eastAsia="ko-KR"/>
                </w:rPr>
                <w:t>MnS</w:t>
              </w:r>
              <w:proofErr w:type="spellEnd"/>
              <w:r w:rsidR="00276CC2">
                <w:rPr>
                  <w:lang w:eastAsia="ko-KR"/>
                </w:rPr>
                <w:t xml:space="preserve"> producer </w:t>
              </w:r>
            </w:ins>
            <w:ins w:id="131" w:author="Ericsson jaol" w:date="2024-06-21T17:26:00Z">
              <w:r w:rsidR="00AA0A88">
                <w:rPr>
                  <w:lang w:eastAsia="ko-KR"/>
                </w:rPr>
                <w:t xml:space="preserve">invokes </w:t>
              </w:r>
            </w:ins>
            <w:ins w:id="132" w:author="Ericsson jaol" w:date="2024-06-21T17:04:00Z">
              <w:r w:rsidR="00276CC2">
                <w:rPr>
                  <w:lang w:eastAsia="ko-KR"/>
                </w:rPr>
                <w:t>“</w:t>
              </w:r>
              <w:proofErr w:type="spellStart"/>
              <w:r w:rsidR="00276CC2">
                <w:rPr>
                  <w:lang w:eastAsia="ko-KR"/>
                </w:rPr>
                <w:t>Obtain_API_Invoker_Info</w:t>
              </w:r>
              <w:proofErr w:type="spellEnd"/>
              <w:r w:rsidR="00276CC2">
                <w:rPr>
                  <w:lang w:eastAsia="ko-KR"/>
                </w:rPr>
                <w:t>”</w:t>
              </w:r>
            </w:ins>
            <w:ins w:id="133" w:author="Ericsson jaol" w:date="2024-06-21T17:05:00Z">
              <w:r w:rsidR="00537F1A">
                <w:rPr>
                  <w:lang w:eastAsia="ko-KR"/>
                </w:rPr>
                <w:t xml:space="preserve"> operation. </w:t>
              </w:r>
            </w:ins>
          </w:p>
          <w:p w14:paraId="7618AC60" w14:textId="4A92B373" w:rsidR="00276CC2" w:rsidRDefault="00537F1A" w:rsidP="00276CC2">
            <w:pPr>
              <w:pStyle w:val="ListParagraph"/>
              <w:numPr>
                <w:ilvl w:val="0"/>
                <w:numId w:val="32"/>
              </w:numPr>
              <w:spacing w:after="0"/>
              <w:jc w:val="both"/>
              <w:rPr>
                <w:ins w:id="134" w:author="Ericsson jaol" w:date="2024-06-21T17:05:00Z"/>
                <w:lang w:eastAsia="ko-KR"/>
              </w:rPr>
            </w:pPr>
            <w:ins w:id="135" w:author="Ericsson jaol" w:date="2024-06-21T17:04:00Z">
              <w:r>
                <w:rPr>
                  <w:lang w:eastAsia="ko-KR"/>
                </w:rPr>
                <w:t xml:space="preserve">invalidate the authorization of an external </w:t>
              </w:r>
              <w:proofErr w:type="spellStart"/>
              <w:r>
                <w:rPr>
                  <w:lang w:eastAsia="ko-KR"/>
                </w:rPr>
                <w:t>MnS</w:t>
              </w:r>
              <w:proofErr w:type="spellEnd"/>
              <w:r>
                <w:rPr>
                  <w:lang w:eastAsia="ko-KR"/>
                </w:rPr>
                <w:t xml:space="preserve"> consumer.</w:t>
              </w:r>
            </w:ins>
            <w:ins w:id="136" w:author="Ericsson jaol" w:date="2024-06-21T17:05:00Z">
              <w:r>
                <w:rPr>
                  <w:lang w:eastAsia="ko-KR"/>
                </w:rPr>
                <w:t xml:space="preserve"> To that end, the </w:t>
              </w:r>
              <w:proofErr w:type="spellStart"/>
              <w:r>
                <w:rPr>
                  <w:lang w:eastAsia="ko-KR"/>
                </w:rPr>
                <w:t>MnS</w:t>
              </w:r>
              <w:proofErr w:type="spellEnd"/>
              <w:r>
                <w:rPr>
                  <w:lang w:eastAsia="ko-KR"/>
                </w:rPr>
                <w:t xml:space="preserve"> producer </w:t>
              </w:r>
            </w:ins>
            <w:ins w:id="137" w:author="Ericsson jaol" w:date="2024-06-21T17:26:00Z">
              <w:r w:rsidR="00AA0A88">
                <w:rPr>
                  <w:lang w:eastAsia="ko-KR"/>
                </w:rPr>
                <w:t xml:space="preserve">invokes </w:t>
              </w:r>
            </w:ins>
            <w:ins w:id="138" w:author="Ericsson jaol" w:date="2024-06-21T17:05:00Z">
              <w:r>
                <w:rPr>
                  <w:lang w:eastAsia="ko-KR"/>
                </w:rPr>
                <w:t>“</w:t>
              </w:r>
              <w:proofErr w:type="spellStart"/>
              <w:r>
                <w:rPr>
                  <w:lang w:eastAsia="ko-KR"/>
                </w:rPr>
                <w:t>Revoke_Authorization</w:t>
              </w:r>
              <w:proofErr w:type="spellEnd"/>
              <w:r>
                <w:rPr>
                  <w:lang w:eastAsia="ko-KR"/>
                </w:rPr>
                <w:t>” operation.</w:t>
              </w:r>
            </w:ins>
          </w:p>
          <w:p w14:paraId="285F6D27" w14:textId="77777777" w:rsidR="0033136C" w:rsidRDefault="0033136C" w:rsidP="00F43015">
            <w:pPr>
              <w:spacing w:after="0"/>
              <w:jc w:val="both"/>
              <w:rPr>
                <w:ins w:id="139" w:author="Ericsson jaol" w:date="2024-06-21T17:10:00Z"/>
                <w:lang w:eastAsia="ko-KR"/>
              </w:rPr>
            </w:pPr>
          </w:p>
          <w:p w14:paraId="41DD4D3F" w14:textId="426596A3" w:rsidR="00855ABB" w:rsidRDefault="00537F1A" w:rsidP="00F43015">
            <w:pPr>
              <w:spacing w:after="0"/>
              <w:jc w:val="both"/>
              <w:rPr>
                <w:ins w:id="140" w:author="Ericsson jaol" w:date="2024-06-21T17:13:00Z"/>
                <w:lang w:eastAsia="ko-KR"/>
              </w:rPr>
            </w:pPr>
            <w:ins w:id="141" w:author="Ericsson jaol" w:date="2024-06-21T17:05:00Z">
              <w:r>
                <w:rPr>
                  <w:lang w:eastAsia="ko-KR"/>
                </w:rPr>
                <w:lastRenderedPageBreak/>
                <w:t xml:space="preserve">The </w:t>
              </w:r>
              <w:proofErr w:type="spellStart"/>
              <w:r>
                <w:rPr>
                  <w:lang w:eastAsia="ko-KR"/>
                </w:rPr>
                <w:t>MnS</w:t>
              </w:r>
              <w:proofErr w:type="spellEnd"/>
              <w:r>
                <w:rPr>
                  <w:lang w:eastAsia="ko-KR"/>
                </w:rPr>
                <w:t xml:space="preserve"> producer </w:t>
              </w:r>
              <w:r w:rsidR="00376484">
                <w:rPr>
                  <w:lang w:eastAsia="ko-KR"/>
                </w:rPr>
                <w:t>can optional</w:t>
              </w:r>
            </w:ins>
            <w:ins w:id="142" w:author="Ericsson jaol" w:date="2024-06-21T17:08:00Z">
              <w:r w:rsidR="00EC1398">
                <w:rPr>
                  <w:lang w:eastAsia="ko-KR"/>
                </w:rPr>
                <w:t>ly</w:t>
              </w:r>
            </w:ins>
            <w:ins w:id="143" w:author="Ericsson jaol" w:date="2024-06-21T17:05:00Z">
              <w:r w:rsidR="00376484">
                <w:rPr>
                  <w:lang w:eastAsia="ko-KR"/>
                </w:rPr>
                <w:t xml:space="preserve"> </w:t>
              </w:r>
            </w:ins>
            <w:ins w:id="144" w:author="Ericsson jaol" w:date="2024-06-21T17:23:00Z">
              <w:r w:rsidR="005F2194">
                <w:rPr>
                  <w:lang w:eastAsia="ko-KR"/>
                </w:rPr>
                <w:t>implement the c</w:t>
              </w:r>
            </w:ins>
            <w:ins w:id="145" w:author="Ericsson jaol" w:date="2024-06-21T17:05:00Z">
              <w:r w:rsidR="00376484">
                <w:rPr>
                  <w:lang w:eastAsia="ko-KR"/>
                </w:rPr>
                <w:t xml:space="preserve">onsumer </w:t>
              </w:r>
            </w:ins>
            <w:ins w:id="146" w:author="Ericsson jaol" w:date="2024-06-21T17:08:00Z">
              <w:r w:rsidR="00EC1398">
                <w:rPr>
                  <w:lang w:eastAsia="ko-KR"/>
                </w:rPr>
                <w:t xml:space="preserve">of the </w:t>
              </w:r>
            </w:ins>
            <w:proofErr w:type="spellStart"/>
            <w:ins w:id="147" w:author="Ericsson jaol" w:date="2024-06-21T16:57:00Z">
              <w:r w:rsidR="001807ED">
                <w:rPr>
                  <w:lang w:eastAsia="ko-KR"/>
                </w:rPr>
                <w:t>CAPIF_Events_API</w:t>
              </w:r>
              <w:proofErr w:type="spellEnd"/>
              <w:r w:rsidR="001807ED">
                <w:rPr>
                  <w:lang w:eastAsia="ko-KR"/>
                </w:rPr>
                <w:t xml:space="preserve"> </w:t>
              </w:r>
            </w:ins>
            <w:ins w:id="148" w:author="Ericsson jaol" w:date="2024-06-21T17:08:00Z">
              <w:r w:rsidR="00EC1398">
                <w:rPr>
                  <w:lang w:eastAsia="ko-KR"/>
                </w:rPr>
                <w:t xml:space="preserve">service </w:t>
              </w:r>
            </w:ins>
            <w:ins w:id="149" w:author="Ericsson jaol" w:date="2024-06-21T16:57:00Z">
              <w:r w:rsidR="001807ED">
                <w:rPr>
                  <w:lang w:eastAsia="ko-KR"/>
                </w:rPr>
                <w:t xml:space="preserve">(see </w:t>
              </w:r>
            </w:ins>
            <w:ins w:id="150" w:author="Ericsson jaol" w:date="2024-07-19T12:41:00Z">
              <w:r w:rsidR="00951DC0">
                <w:rPr>
                  <w:lang w:eastAsia="ko-KR"/>
                </w:rPr>
                <w:t xml:space="preserve">TS 29.222 </w:t>
              </w:r>
            </w:ins>
            <w:ins w:id="151" w:author="Ericsson jaol" w:date="2024-06-21T16:57:00Z">
              <w:r w:rsidR="001807ED">
                <w:rPr>
                  <w:lang w:eastAsia="ko-KR"/>
                </w:rPr>
                <w:t>[13], clause 8.3)</w:t>
              </w:r>
            </w:ins>
            <w:ins w:id="152" w:author="Ericsson jaol" w:date="2024-06-21T17:24:00Z">
              <w:r w:rsidR="00CD336A">
                <w:rPr>
                  <w:lang w:eastAsia="ko-KR"/>
                </w:rPr>
                <w:t>, in case</w:t>
              </w:r>
            </w:ins>
            <w:ins w:id="153" w:author="Ericsson jaol" w:date="2024-06-21T17:23:00Z">
              <w:r w:rsidR="005F2194">
                <w:rPr>
                  <w:lang w:eastAsia="ko-KR"/>
                </w:rPr>
                <w:t xml:space="preserve"> the</w:t>
              </w:r>
            </w:ins>
            <w:ins w:id="154" w:author="Ericsson jaol" w:date="2024-06-21T17:12:00Z">
              <w:r w:rsidR="00A70482">
                <w:rPr>
                  <w:lang w:eastAsia="ko-KR"/>
                </w:rPr>
                <w:t xml:space="preserve"> </w:t>
              </w:r>
              <w:proofErr w:type="spellStart"/>
              <w:r w:rsidR="00A70482">
                <w:rPr>
                  <w:lang w:eastAsia="ko-KR"/>
                </w:rPr>
                <w:t>MnS</w:t>
              </w:r>
              <w:proofErr w:type="spellEnd"/>
              <w:r w:rsidR="00A70482">
                <w:rPr>
                  <w:lang w:eastAsia="ko-KR"/>
                </w:rPr>
                <w:t xml:space="preserve"> producer wants to </w:t>
              </w:r>
              <w:r w:rsidR="00926012">
                <w:rPr>
                  <w:lang w:eastAsia="ko-KR"/>
                </w:rPr>
                <w:t xml:space="preserve">subscribe/unsubscribe from CAPIF events and receive notifications accordingly. </w:t>
              </w:r>
              <w:r w:rsidR="006014E2">
                <w:rPr>
                  <w:lang w:eastAsia="ko-KR"/>
                </w:rPr>
                <w:t xml:space="preserve">The event criteria include </w:t>
              </w:r>
            </w:ins>
            <w:ins w:id="155" w:author="Ericsson jaol" w:date="2024-06-21T17:13:00Z">
              <w:r w:rsidR="006014E2">
                <w:rPr>
                  <w:lang w:eastAsia="ko-KR"/>
                </w:rPr>
                <w:t>failure API invocation event, new API available event, API version change event, API location change event, etc.</w:t>
              </w:r>
            </w:ins>
          </w:p>
          <w:p w14:paraId="1E9250D7" w14:textId="77777777" w:rsidR="00855ABB" w:rsidRDefault="00855ABB" w:rsidP="00F43015">
            <w:pPr>
              <w:spacing w:after="0"/>
              <w:jc w:val="both"/>
              <w:rPr>
                <w:ins w:id="156" w:author="Ericsson jaol" w:date="2024-06-21T17:13:00Z"/>
                <w:lang w:eastAsia="ko-KR"/>
              </w:rPr>
            </w:pPr>
          </w:p>
          <w:p w14:paraId="5C7BD2DC" w14:textId="2E535267" w:rsidR="00EC1398" w:rsidRDefault="00855ABB" w:rsidP="00F43015">
            <w:pPr>
              <w:spacing w:after="0"/>
              <w:jc w:val="both"/>
              <w:rPr>
                <w:ins w:id="157" w:author="Ericsson jaol" w:date="2024-06-21T17:18:00Z"/>
                <w:lang w:eastAsia="ko-KR"/>
              </w:rPr>
            </w:pPr>
            <w:ins w:id="158" w:author="Ericsson jaol" w:date="2024-06-21T17:13:00Z">
              <w:r>
                <w:rPr>
                  <w:lang w:eastAsia="ko-KR"/>
                </w:rPr>
                <w:t xml:space="preserve">The </w:t>
              </w:r>
              <w:proofErr w:type="spellStart"/>
              <w:r>
                <w:rPr>
                  <w:lang w:eastAsia="ko-KR"/>
                </w:rPr>
                <w:t>MnS</w:t>
              </w:r>
              <w:proofErr w:type="spellEnd"/>
              <w:r>
                <w:rPr>
                  <w:lang w:eastAsia="ko-KR"/>
                </w:rPr>
                <w:t xml:space="preserve"> producer can</w:t>
              </w:r>
            </w:ins>
            <w:ins w:id="159" w:author="Ericsson jaol" w:date="2024-06-21T17:09:00Z">
              <w:r w:rsidR="00162710">
                <w:rPr>
                  <w:lang w:eastAsia="ko-KR"/>
                </w:rPr>
                <w:t xml:space="preserve"> </w:t>
              </w:r>
            </w:ins>
            <w:ins w:id="160" w:author="Ericsson jaol" w:date="2024-06-21T17:13:00Z">
              <w:r>
                <w:rPr>
                  <w:lang w:eastAsia="ko-KR"/>
                </w:rPr>
                <w:t xml:space="preserve">optionally </w:t>
              </w:r>
            </w:ins>
            <w:ins w:id="161" w:author="Ericsson jaol" w:date="2024-06-21T17:23:00Z">
              <w:r w:rsidR="005F2194">
                <w:rPr>
                  <w:lang w:eastAsia="ko-KR"/>
                </w:rPr>
                <w:t>implement the</w:t>
              </w:r>
            </w:ins>
            <w:ins w:id="162" w:author="Ericsson jaol" w:date="2024-06-21T17:13:00Z">
              <w:r>
                <w:rPr>
                  <w:lang w:eastAsia="ko-KR"/>
                </w:rPr>
                <w:t xml:space="preserve"> consumer of the </w:t>
              </w:r>
              <w:proofErr w:type="spellStart"/>
              <w:r>
                <w:rPr>
                  <w:lang w:eastAsia="ko-KR"/>
                </w:rPr>
                <w:t>CAPIF_</w:t>
              </w:r>
            </w:ins>
            <w:ins w:id="163" w:author="Ericsson jaol" w:date="2024-06-21T17:14:00Z">
              <w:r w:rsidR="00D62676">
                <w:rPr>
                  <w:lang w:eastAsia="ko-KR"/>
                </w:rPr>
                <w:t>Access_Security_API</w:t>
              </w:r>
              <w:proofErr w:type="spellEnd"/>
              <w:r w:rsidR="00D62676">
                <w:rPr>
                  <w:lang w:eastAsia="ko-KR"/>
                </w:rPr>
                <w:t xml:space="preserve"> (see </w:t>
              </w:r>
            </w:ins>
            <w:ins w:id="164" w:author="Ericsson jaol" w:date="2024-07-19T12:41:00Z">
              <w:r w:rsidR="00951DC0">
                <w:rPr>
                  <w:lang w:eastAsia="ko-KR"/>
                </w:rPr>
                <w:t xml:space="preserve">TS 29.222 </w:t>
              </w:r>
            </w:ins>
            <w:ins w:id="165" w:author="Ericsson jaol" w:date="2024-06-21T17:14:00Z">
              <w:r w:rsidR="00D62676">
                <w:rPr>
                  <w:lang w:eastAsia="ko-KR"/>
                </w:rPr>
                <w:t>[13], clause 8.6)</w:t>
              </w:r>
            </w:ins>
            <w:ins w:id="166" w:author="Ericsson jaol" w:date="2024-06-21T17:24:00Z">
              <w:r w:rsidR="00CD336A">
                <w:rPr>
                  <w:lang w:eastAsia="ko-KR"/>
                </w:rPr>
                <w:t xml:space="preserve">, in case the </w:t>
              </w:r>
              <w:proofErr w:type="spellStart"/>
              <w:r w:rsidR="00CD336A">
                <w:rPr>
                  <w:lang w:eastAsia="ko-KR"/>
                </w:rPr>
                <w:t>MnS</w:t>
              </w:r>
              <w:proofErr w:type="spellEnd"/>
              <w:r w:rsidR="00CD336A">
                <w:rPr>
                  <w:lang w:eastAsia="ko-KR"/>
                </w:rPr>
                <w:t xml:space="preserve"> producer</w:t>
              </w:r>
            </w:ins>
            <w:ins w:id="167" w:author="Ericsson jaol" w:date="2024-06-21T17:16:00Z">
              <w:r w:rsidR="00AB0924">
                <w:rPr>
                  <w:lang w:eastAsia="ko-KR"/>
                </w:rPr>
                <w:t xml:space="preserve"> wants to </w:t>
              </w:r>
            </w:ins>
            <w:ins w:id="168" w:author="Ericsson jaol" w:date="2024-06-21T17:17:00Z">
              <w:r w:rsidR="0006324C">
                <w:rPr>
                  <w:lang w:eastAsia="ko-KR"/>
                </w:rPr>
                <w:t>obtain access control policy from the CCF</w:t>
              </w:r>
              <w:r w:rsidR="00972891">
                <w:rPr>
                  <w:lang w:eastAsia="ko-KR"/>
                </w:rPr>
                <w:t xml:space="preserve"> for </w:t>
              </w:r>
              <w:r w:rsidR="002B77B0">
                <w:rPr>
                  <w:lang w:eastAsia="ko-KR"/>
                </w:rPr>
                <w:t>access control enforcement</w:t>
              </w:r>
              <w:r w:rsidR="00972891">
                <w:rPr>
                  <w:lang w:eastAsia="ko-KR"/>
                </w:rPr>
                <w:t>. Examples of this policy include</w:t>
              </w:r>
              <w:r w:rsidR="002B77B0">
                <w:rPr>
                  <w:lang w:eastAsia="ko-KR"/>
                </w:rPr>
                <w:t xml:space="preserve"> </w:t>
              </w:r>
            </w:ins>
            <w:ins w:id="169" w:author="Ericsson jaol" w:date="2024-06-21T17:18:00Z">
              <w:r w:rsidR="002B77B0">
                <w:rPr>
                  <w:lang w:eastAsia="ko-KR"/>
                </w:rPr>
                <w:t xml:space="preserve">limits (rate limit, volume limit, time limit) on </w:t>
              </w:r>
            </w:ins>
            <w:proofErr w:type="spellStart"/>
            <w:ins w:id="170" w:author="Ericsson jaol" w:date="2024-06-21T17:27:00Z">
              <w:r w:rsidR="00060E56">
                <w:rPr>
                  <w:lang w:eastAsia="ko-KR"/>
                </w:rPr>
                <w:t>MnS</w:t>
              </w:r>
            </w:ins>
            <w:proofErr w:type="spellEnd"/>
            <w:ins w:id="171" w:author="Ericsson jaol" w:date="2024-06-21T17:18:00Z">
              <w:r w:rsidR="002B77B0">
                <w:rPr>
                  <w:lang w:eastAsia="ko-KR"/>
                </w:rPr>
                <w:t xml:space="preserve"> invocation per external </w:t>
              </w:r>
              <w:proofErr w:type="spellStart"/>
              <w:r w:rsidR="002B77B0">
                <w:rPr>
                  <w:lang w:eastAsia="ko-KR"/>
                </w:rPr>
                <w:t>MnS</w:t>
              </w:r>
              <w:proofErr w:type="spellEnd"/>
              <w:r w:rsidR="002B77B0">
                <w:rPr>
                  <w:lang w:eastAsia="ko-KR"/>
                </w:rPr>
                <w:t xml:space="preserve"> consumer. </w:t>
              </w:r>
            </w:ins>
          </w:p>
          <w:p w14:paraId="1964FE04" w14:textId="77777777" w:rsidR="0067512C" w:rsidRDefault="0067512C" w:rsidP="00F43015">
            <w:pPr>
              <w:spacing w:after="0"/>
              <w:jc w:val="both"/>
              <w:rPr>
                <w:ins w:id="172" w:author="Ericsson jaol" w:date="2024-06-21T17:19:00Z"/>
                <w:lang w:eastAsia="ko-KR"/>
              </w:rPr>
            </w:pPr>
          </w:p>
          <w:p w14:paraId="68FC87BD" w14:textId="2086B6B3" w:rsidR="003246BD" w:rsidRDefault="0067512C" w:rsidP="00F43015">
            <w:pPr>
              <w:spacing w:after="0"/>
              <w:jc w:val="both"/>
              <w:rPr>
                <w:ins w:id="173" w:author="Ericsson jaol" w:date="2024-06-21T16:43:00Z"/>
                <w:lang w:eastAsia="ko-KR"/>
              </w:rPr>
            </w:pPr>
            <w:ins w:id="174" w:author="Ericsson jaol" w:date="2024-06-21T17:19:00Z">
              <w:r>
                <w:rPr>
                  <w:lang w:eastAsia="ko-KR"/>
                </w:rPr>
                <w:t xml:space="preserve">The </w:t>
              </w:r>
              <w:proofErr w:type="spellStart"/>
              <w:r>
                <w:rPr>
                  <w:lang w:eastAsia="ko-KR"/>
                </w:rPr>
                <w:t>MnS</w:t>
              </w:r>
              <w:proofErr w:type="spellEnd"/>
              <w:r>
                <w:rPr>
                  <w:lang w:eastAsia="ko-KR"/>
                </w:rPr>
                <w:t xml:space="preserve"> producer can </w:t>
              </w:r>
            </w:ins>
            <w:ins w:id="175" w:author="Ericsson jaol" w:date="2024-07-03T11:27:00Z">
              <w:r w:rsidR="00B03861">
                <w:rPr>
                  <w:lang w:eastAsia="ko-KR"/>
                </w:rPr>
                <w:t xml:space="preserve">optionally </w:t>
              </w:r>
            </w:ins>
            <w:ins w:id="176" w:author="Ericsson jaol" w:date="2024-06-21T17:23:00Z">
              <w:r w:rsidR="005F2194">
                <w:rPr>
                  <w:lang w:eastAsia="ko-KR"/>
                </w:rPr>
                <w:t xml:space="preserve">implement the </w:t>
              </w:r>
            </w:ins>
            <w:ins w:id="177" w:author="Ericsson jaol" w:date="2024-06-21T17:19:00Z">
              <w:r>
                <w:rPr>
                  <w:lang w:eastAsia="ko-KR"/>
                </w:rPr>
                <w:t xml:space="preserve">consumer of the </w:t>
              </w:r>
              <w:proofErr w:type="spellStart"/>
              <w:r>
                <w:rPr>
                  <w:lang w:eastAsia="ko-KR"/>
                </w:rPr>
                <w:t>CAPIF_Logging_API_Innovation_API</w:t>
              </w:r>
              <w:proofErr w:type="spellEnd"/>
              <w:r>
                <w:rPr>
                  <w:lang w:eastAsia="ko-KR"/>
                </w:rPr>
                <w:t xml:space="preserve"> (see </w:t>
              </w:r>
            </w:ins>
            <w:ins w:id="178" w:author="Ericsson jaol" w:date="2024-07-19T12:41:00Z">
              <w:r w:rsidR="00951DC0">
                <w:rPr>
                  <w:lang w:eastAsia="ko-KR"/>
                </w:rPr>
                <w:t xml:space="preserve">TS 29.222 </w:t>
              </w:r>
            </w:ins>
            <w:ins w:id="179" w:author="Ericsson jaol" w:date="2024-06-21T17:19:00Z">
              <w:r>
                <w:rPr>
                  <w:lang w:eastAsia="ko-KR"/>
                </w:rPr>
                <w:t xml:space="preserve">[13], clause 8.7), in case the </w:t>
              </w:r>
              <w:proofErr w:type="spellStart"/>
              <w:r>
                <w:rPr>
                  <w:lang w:eastAsia="ko-KR"/>
                </w:rPr>
                <w:t>MnS</w:t>
              </w:r>
              <w:proofErr w:type="spellEnd"/>
              <w:r>
                <w:rPr>
                  <w:lang w:eastAsia="ko-KR"/>
                </w:rPr>
                <w:t xml:space="preserve"> producer wants </w:t>
              </w:r>
            </w:ins>
            <w:ins w:id="180" w:author="Ericsson jaol" w:date="2024-06-21T17:20:00Z">
              <w:r w:rsidR="005F455F">
                <w:rPr>
                  <w:lang w:eastAsia="ko-KR"/>
                </w:rPr>
                <w:t xml:space="preserve">to log the information related to service API invocations on the CCF. </w:t>
              </w:r>
            </w:ins>
          </w:p>
        </w:tc>
      </w:tr>
      <w:tr w:rsidR="00FE32C7" w14:paraId="3CE9891B" w14:textId="77777777" w:rsidTr="005567FA">
        <w:trPr>
          <w:ins w:id="181" w:author="Ericsson jaol" w:date="2024-06-21T16:43:00Z"/>
        </w:trPr>
        <w:tc>
          <w:tcPr>
            <w:tcW w:w="2245" w:type="dxa"/>
            <w:vAlign w:val="center"/>
          </w:tcPr>
          <w:p w14:paraId="4B1F3B5B" w14:textId="0BFFACA4" w:rsidR="00FE32C7" w:rsidRDefault="005567FA" w:rsidP="00FB470C">
            <w:pPr>
              <w:spacing w:after="0"/>
              <w:rPr>
                <w:ins w:id="182" w:author="Ericsson jaol" w:date="2024-06-21T16:43:00Z"/>
                <w:lang w:eastAsia="ko-KR"/>
              </w:rPr>
            </w:pPr>
            <w:ins w:id="183" w:author="Ericsson jaol" w:date="2024-06-21T16:45:00Z">
              <w:r>
                <w:rPr>
                  <w:lang w:eastAsia="ko-KR"/>
                </w:rPr>
                <w:lastRenderedPageBreak/>
                <w:t>CAPIF-4</w:t>
              </w:r>
            </w:ins>
          </w:p>
        </w:tc>
        <w:tc>
          <w:tcPr>
            <w:tcW w:w="990" w:type="dxa"/>
            <w:vAlign w:val="center"/>
          </w:tcPr>
          <w:p w14:paraId="0834E77B" w14:textId="578198BE" w:rsidR="00FE32C7" w:rsidRDefault="005567FA" w:rsidP="005567FA">
            <w:pPr>
              <w:spacing w:after="0"/>
              <w:jc w:val="center"/>
              <w:rPr>
                <w:ins w:id="184" w:author="Ericsson jaol" w:date="2024-06-21T16:43:00Z"/>
                <w:lang w:eastAsia="ko-KR"/>
              </w:rPr>
            </w:pPr>
            <w:ins w:id="185" w:author="Ericsson jaol" w:date="2024-06-21T16:45:00Z">
              <w:r>
                <w:rPr>
                  <w:lang w:eastAsia="ko-KR"/>
                </w:rPr>
                <w:t>M</w:t>
              </w:r>
            </w:ins>
          </w:p>
        </w:tc>
        <w:tc>
          <w:tcPr>
            <w:tcW w:w="6480" w:type="dxa"/>
            <w:vAlign w:val="center"/>
          </w:tcPr>
          <w:p w14:paraId="1AFF761E" w14:textId="7EAC6D34" w:rsidR="00CD336A" w:rsidRDefault="00CD336A" w:rsidP="00CD336A">
            <w:pPr>
              <w:spacing w:after="0"/>
              <w:jc w:val="both"/>
              <w:rPr>
                <w:ins w:id="186" w:author="Ericsson jaol" w:date="2024-06-21T17:24:00Z"/>
                <w:lang w:eastAsia="ko-KR"/>
              </w:rPr>
            </w:pPr>
            <w:ins w:id="187" w:author="Ericsson jaol" w:date="2024-06-21T17:24:00Z">
              <w:r>
                <w:rPr>
                  <w:lang w:eastAsia="ko-KR"/>
                </w:rPr>
                <w:t xml:space="preserve">The </w:t>
              </w:r>
              <w:proofErr w:type="spellStart"/>
              <w:r>
                <w:rPr>
                  <w:lang w:eastAsia="ko-KR"/>
                </w:rPr>
                <w:t>MnS</w:t>
              </w:r>
              <w:proofErr w:type="spellEnd"/>
              <w:r>
                <w:rPr>
                  <w:lang w:eastAsia="ko-KR"/>
                </w:rPr>
                <w:t xml:space="preserve"> producer shall implement the consumer of the </w:t>
              </w:r>
              <w:proofErr w:type="spellStart"/>
              <w:r>
                <w:rPr>
                  <w:lang w:eastAsia="ko-KR"/>
                </w:rPr>
                <w:t>CAPIF_</w:t>
              </w:r>
            </w:ins>
            <w:ins w:id="188" w:author="Ericsson jaol" w:date="2024-06-21T17:25:00Z">
              <w:r w:rsidR="00691FF2">
                <w:rPr>
                  <w:lang w:eastAsia="ko-KR"/>
                </w:rPr>
                <w:t>Publish_Service_</w:t>
              </w:r>
            </w:ins>
            <w:ins w:id="189" w:author="Ericsson jaol" w:date="2024-06-21T17:24:00Z">
              <w:r>
                <w:rPr>
                  <w:lang w:eastAsia="ko-KR"/>
                </w:rPr>
                <w:t>API</w:t>
              </w:r>
              <w:proofErr w:type="spellEnd"/>
              <w:r>
                <w:rPr>
                  <w:lang w:eastAsia="ko-KR"/>
                </w:rPr>
                <w:t xml:space="preserve"> service (see </w:t>
              </w:r>
            </w:ins>
            <w:ins w:id="190" w:author="Ericsson jaol" w:date="2024-07-19T12:41:00Z">
              <w:r w:rsidR="00951DC0">
                <w:rPr>
                  <w:lang w:eastAsia="ko-KR"/>
                </w:rPr>
                <w:t xml:space="preserve">TS 29.222 </w:t>
              </w:r>
            </w:ins>
            <w:ins w:id="191" w:author="Ericsson jaol" w:date="2024-06-21T17:24:00Z">
              <w:r>
                <w:rPr>
                  <w:lang w:eastAsia="ko-KR"/>
                </w:rPr>
                <w:t>[13], clause 8.</w:t>
              </w:r>
            </w:ins>
            <w:ins w:id="192" w:author="Ericsson jaol" w:date="2024-06-21T17:25:00Z">
              <w:r w:rsidR="00691FF2">
                <w:rPr>
                  <w:lang w:eastAsia="ko-KR"/>
                </w:rPr>
                <w:t>2</w:t>
              </w:r>
            </w:ins>
            <w:ins w:id="193" w:author="Ericsson jaol" w:date="2024-06-21T17:24:00Z">
              <w:r>
                <w:rPr>
                  <w:lang w:eastAsia="ko-KR"/>
                </w:rPr>
                <w:t xml:space="preserve">), so that the </w:t>
              </w:r>
              <w:proofErr w:type="spellStart"/>
              <w:r>
                <w:rPr>
                  <w:lang w:eastAsia="ko-KR"/>
                </w:rPr>
                <w:t>MnS</w:t>
              </w:r>
              <w:proofErr w:type="spellEnd"/>
              <w:r>
                <w:rPr>
                  <w:lang w:eastAsia="ko-KR"/>
                </w:rPr>
                <w:t xml:space="preserve"> producer can</w:t>
              </w:r>
            </w:ins>
            <w:ins w:id="194" w:author="Ericsson jaol" w:date="2024-06-21T17:31:00Z">
              <w:r w:rsidR="00197A28">
                <w:rPr>
                  <w:lang w:eastAsia="ko-KR"/>
                </w:rPr>
                <w:t xml:space="preserve"> </w:t>
              </w:r>
            </w:ins>
          </w:p>
          <w:p w14:paraId="556320B5" w14:textId="04130E57" w:rsidR="00CD336A" w:rsidRDefault="00AA0A88" w:rsidP="00CD336A">
            <w:pPr>
              <w:pStyle w:val="ListParagraph"/>
              <w:numPr>
                <w:ilvl w:val="0"/>
                <w:numId w:val="32"/>
              </w:numPr>
              <w:spacing w:after="0"/>
              <w:jc w:val="both"/>
              <w:rPr>
                <w:ins w:id="195" w:author="Ericsson jaol" w:date="2024-06-21T17:31:00Z"/>
                <w:lang w:eastAsia="ko-KR"/>
              </w:rPr>
            </w:pPr>
            <w:ins w:id="196" w:author="Ericsson jaol" w:date="2024-06-21T17:25:00Z">
              <w:r>
                <w:rPr>
                  <w:lang w:eastAsia="ko-KR"/>
                </w:rPr>
                <w:t>publish</w:t>
              </w:r>
            </w:ins>
            <w:ins w:id="197" w:author="Ericsson jaol" w:date="2024-06-21T17:30:00Z">
              <w:r w:rsidR="00332CF9">
                <w:rPr>
                  <w:lang w:eastAsia="ko-KR"/>
                </w:rPr>
                <w:t xml:space="preserve">/unpublish </w:t>
              </w:r>
              <w:proofErr w:type="spellStart"/>
              <w:r w:rsidR="00332CF9">
                <w:rPr>
                  <w:lang w:eastAsia="ko-KR"/>
                </w:rPr>
                <w:t>MnS</w:t>
              </w:r>
            </w:ins>
            <w:proofErr w:type="spellEnd"/>
            <w:ins w:id="198" w:author="Ericsson jaol" w:date="2024-06-21T17:32:00Z">
              <w:r w:rsidR="00A36F00">
                <w:rPr>
                  <w:lang w:eastAsia="ko-KR"/>
                </w:rPr>
                <w:t xml:space="preserve">(s) </w:t>
              </w:r>
            </w:ins>
            <w:ins w:id="199" w:author="Ericsson jaol" w:date="2024-06-21T17:26:00Z">
              <w:r>
                <w:rPr>
                  <w:lang w:eastAsia="ko-KR"/>
                </w:rPr>
                <w:t>on the CCF</w:t>
              </w:r>
            </w:ins>
            <w:ins w:id="200" w:author="Ericsson jaol" w:date="2024-06-21T17:24:00Z">
              <w:r w:rsidR="00CD336A">
                <w:rPr>
                  <w:lang w:eastAsia="ko-KR"/>
                </w:rPr>
                <w:t xml:space="preserve">. To that end, the </w:t>
              </w:r>
              <w:proofErr w:type="spellStart"/>
              <w:r w:rsidR="00CD336A">
                <w:rPr>
                  <w:lang w:eastAsia="ko-KR"/>
                </w:rPr>
                <w:t>MnS</w:t>
              </w:r>
              <w:proofErr w:type="spellEnd"/>
              <w:r w:rsidR="00CD336A">
                <w:rPr>
                  <w:lang w:eastAsia="ko-KR"/>
                </w:rPr>
                <w:t xml:space="preserve"> producer </w:t>
              </w:r>
            </w:ins>
            <w:ins w:id="201" w:author="Ericsson jaol" w:date="2024-06-21T17:26:00Z">
              <w:r>
                <w:rPr>
                  <w:lang w:eastAsia="ko-KR"/>
                </w:rPr>
                <w:t>invokes</w:t>
              </w:r>
            </w:ins>
            <w:ins w:id="202" w:author="Ericsson jaol" w:date="2024-06-21T17:24:00Z">
              <w:r w:rsidR="00CD336A">
                <w:rPr>
                  <w:lang w:eastAsia="ko-KR"/>
                </w:rPr>
                <w:t xml:space="preserve"> “</w:t>
              </w:r>
            </w:ins>
            <w:proofErr w:type="spellStart"/>
            <w:ins w:id="203" w:author="Ericsson jaol" w:date="2024-06-21T17:30:00Z">
              <w:r w:rsidR="00197A28">
                <w:rPr>
                  <w:lang w:eastAsia="ko-KR"/>
                </w:rPr>
                <w:t>Publish_Service_API</w:t>
              </w:r>
            </w:ins>
            <w:proofErr w:type="spellEnd"/>
            <w:ins w:id="204" w:author="Ericsson jaol" w:date="2024-06-21T17:24:00Z">
              <w:r w:rsidR="00CD336A">
                <w:rPr>
                  <w:lang w:eastAsia="ko-KR"/>
                </w:rPr>
                <w:t xml:space="preserve">” </w:t>
              </w:r>
            </w:ins>
            <w:ins w:id="205" w:author="Ericsson jaol" w:date="2024-06-21T17:30:00Z">
              <w:r w:rsidR="00197A28">
                <w:rPr>
                  <w:lang w:eastAsia="ko-KR"/>
                </w:rPr>
                <w:t>and “</w:t>
              </w:r>
              <w:proofErr w:type="spellStart"/>
              <w:r w:rsidR="00197A28">
                <w:rPr>
                  <w:lang w:eastAsia="ko-KR"/>
                </w:rPr>
                <w:t>Unpublish_Service_API</w:t>
              </w:r>
              <w:proofErr w:type="spellEnd"/>
              <w:r w:rsidR="00197A28">
                <w:rPr>
                  <w:lang w:eastAsia="ko-KR"/>
                </w:rPr>
                <w:t xml:space="preserve">” </w:t>
              </w:r>
            </w:ins>
            <w:ins w:id="206" w:author="Ericsson jaol" w:date="2024-06-21T17:24:00Z">
              <w:r w:rsidR="00CD336A">
                <w:rPr>
                  <w:lang w:eastAsia="ko-KR"/>
                </w:rPr>
                <w:t>operation</w:t>
              </w:r>
            </w:ins>
            <w:ins w:id="207" w:author="Ericsson jaol" w:date="2024-06-21T17:30:00Z">
              <w:r w:rsidR="00197A28">
                <w:rPr>
                  <w:lang w:eastAsia="ko-KR"/>
                </w:rPr>
                <w:t>s.</w:t>
              </w:r>
            </w:ins>
          </w:p>
          <w:p w14:paraId="4210691D" w14:textId="29CCEA20" w:rsidR="0016462F" w:rsidRDefault="0016462F" w:rsidP="00CD336A">
            <w:pPr>
              <w:pStyle w:val="ListParagraph"/>
              <w:numPr>
                <w:ilvl w:val="0"/>
                <w:numId w:val="32"/>
              </w:numPr>
              <w:spacing w:after="0"/>
              <w:jc w:val="both"/>
              <w:rPr>
                <w:ins w:id="208" w:author="Ericsson jaol" w:date="2024-06-21T17:24:00Z"/>
                <w:lang w:eastAsia="ko-KR"/>
              </w:rPr>
            </w:pPr>
            <w:ins w:id="209" w:author="Ericsson jaol" w:date="2024-06-21T17:31:00Z">
              <w:r>
                <w:rPr>
                  <w:lang w:eastAsia="ko-KR"/>
                </w:rPr>
                <w:t xml:space="preserve">Update </w:t>
              </w:r>
            </w:ins>
            <w:ins w:id="210" w:author="Ericsson jaol" w:date="2024-06-21T17:32:00Z">
              <w:r w:rsidR="00A36F00">
                <w:rPr>
                  <w:lang w:eastAsia="ko-KR"/>
                </w:rPr>
                <w:t xml:space="preserve">information on published </w:t>
              </w:r>
              <w:proofErr w:type="spellStart"/>
              <w:r w:rsidR="00A36F00">
                <w:rPr>
                  <w:lang w:eastAsia="ko-KR"/>
                </w:rPr>
                <w:t>MnS</w:t>
              </w:r>
              <w:proofErr w:type="spellEnd"/>
              <w:r w:rsidR="00A36F00">
                <w:rPr>
                  <w:lang w:eastAsia="ko-KR"/>
                </w:rPr>
                <w:t>(s)</w:t>
              </w:r>
            </w:ins>
            <w:ins w:id="211" w:author="Ericsson jaol" w:date="2024-06-21T17:31:00Z">
              <w:r>
                <w:rPr>
                  <w:lang w:eastAsia="ko-KR"/>
                </w:rPr>
                <w:t xml:space="preserve"> on the CCF. To that end, the </w:t>
              </w:r>
              <w:proofErr w:type="spellStart"/>
              <w:r>
                <w:rPr>
                  <w:lang w:eastAsia="ko-KR"/>
                </w:rPr>
                <w:t>MnS</w:t>
              </w:r>
              <w:proofErr w:type="spellEnd"/>
              <w:r>
                <w:rPr>
                  <w:lang w:eastAsia="ko-KR"/>
                </w:rPr>
                <w:t xml:space="preserve"> producer invokes “</w:t>
              </w:r>
              <w:proofErr w:type="spellStart"/>
              <w:r>
                <w:rPr>
                  <w:lang w:eastAsia="ko-KR"/>
                </w:rPr>
                <w:t>Update_Service_API</w:t>
              </w:r>
              <w:proofErr w:type="spellEnd"/>
              <w:r>
                <w:rPr>
                  <w:lang w:eastAsia="ko-KR"/>
                </w:rPr>
                <w:t xml:space="preserve">” operation. </w:t>
              </w:r>
            </w:ins>
          </w:p>
          <w:p w14:paraId="12C2B385" w14:textId="6F87A836" w:rsidR="00CD336A" w:rsidRDefault="0016462F" w:rsidP="00CD336A">
            <w:pPr>
              <w:pStyle w:val="ListParagraph"/>
              <w:numPr>
                <w:ilvl w:val="0"/>
                <w:numId w:val="32"/>
              </w:numPr>
              <w:spacing w:after="0"/>
              <w:jc w:val="both"/>
              <w:rPr>
                <w:ins w:id="212" w:author="Ericsson jaol" w:date="2024-06-21T17:24:00Z"/>
                <w:lang w:eastAsia="ko-KR"/>
              </w:rPr>
            </w:pPr>
            <w:ins w:id="213" w:author="Ericsson jaol" w:date="2024-06-21T17:31:00Z">
              <w:r>
                <w:rPr>
                  <w:lang w:eastAsia="ko-KR"/>
                </w:rPr>
                <w:t xml:space="preserve">Retrieve </w:t>
              </w:r>
            </w:ins>
            <w:ins w:id="214" w:author="Ericsson jaol" w:date="2024-06-21T17:32:00Z">
              <w:r w:rsidR="00A36F00">
                <w:rPr>
                  <w:lang w:eastAsia="ko-KR"/>
                </w:rPr>
                <w:t xml:space="preserve">information on published </w:t>
              </w:r>
              <w:proofErr w:type="spellStart"/>
              <w:r w:rsidR="00A36F00">
                <w:rPr>
                  <w:lang w:eastAsia="ko-KR"/>
                </w:rPr>
                <w:t>MnS</w:t>
              </w:r>
              <w:proofErr w:type="spellEnd"/>
              <w:r w:rsidR="00A36F00">
                <w:rPr>
                  <w:lang w:eastAsia="ko-KR"/>
                </w:rPr>
                <w:t xml:space="preserve">(s) from the CCF. To that end, the </w:t>
              </w:r>
              <w:proofErr w:type="spellStart"/>
              <w:r w:rsidR="00A36F00">
                <w:rPr>
                  <w:lang w:eastAsia="ko-KR"/>
                </w:rPr>
                <w:t>MnS</w:t>
              </w:r>
              <w:proofErr w:type="spellEnd"/>
              <w:r w:rsidR="00A36F00">
                <w:rPr>
                  <w:lang w:eastAsia="ko-KR"/>
                </w:rPr>
                <w:t xml:space="preserve"> producer invokes “</w:t>
              </w:r>
              <w:proofErr w:type="spellStart"/>
              <w:r w:rsidR="00A36F00">
                <w:rPr>
                  <w:lang w:eastAsia="ko-KR"/>
                </w:rPr>
                <w:t>Get_Service_API</w:t>
              </w:r>
              <w:proofErr w:type="spellEnd"/>
              <w:r w:rsidR="00A36F00">
                <w:rPr>
                  <w:lang w:eastAsia="ko-KR"/>
                </w:rPr>
                <w:t xml:space="preserve">” </w:t>
              </w:r>
            </w:ins>
            <w:ins w:id="215" w:author="Ericsson jaol" w:date="2024-06-21T17:33:00Z">
              <w:r w:rsidR="00A36F00">
                <w:rPr>
                  <w:lang w:eastAsia="ko-KR"/>
                </w:rPr>
                <w:t>operation.</w:t>
              </w:r>
            </w:ins>
          </w:p>
          <w:p w14:paraId="70A10FDB" w14:textId="77777777" w:rsidR="00FE32C7" w:rsidRDefault="00FE32C7" w:rsidP="00F43015">
            <w:pPr>
              <w:spacing w:after="0"/>
              <w:jc w:val="both"/>
              <w:rPr>
                <w:ins w:id="216" w:author="Ericsson jaol" w:date="2024-06-21T16:43:00Z"/>
                <w:lang w:eastAsia="ko-KR"/>
              </w:rPr>
            </w:pPr>
          </w:p>
        </w:tc>
      </w:tr>
      <w:tr w:rsidR="00FE32C7" w14:paraId="15A82373" w14:textId="77777777" w:rsidTr="005567FA">
        <w:trPr>
          <w:ins w:id="217" w:author="Ericsson jaol" w:date="2024-06-21T16:43:00Z"/>
        </w:trPr>
        <w:tc>
          <w:tcPr>
            <w:tcW w:w="2245" w:type="dxa"/>
            <w:vAlign w:val="center"/>
          </w:tcPr>
          <w:p w14:paraId="663DB2E3" w14:textId="18B3E7FE" w:rsidR="00FE32C7" w:rsidRDefault="005567FA" w:rsidP="00FB470C">
            <w:pPr>
              <w:spacing w:after="0"/>
              <w:rPr>
                <w:ins w:id="218" w:author="Ericsson jaol" w:date="2024-06-21T16:43:00Z"/>
                <w:lang w:eastAsia="ko-KR"/>
              </w:rPr>
            </w:pPr>
            <w:ins w:id="219" w:author="Ericsson jaol" w:date="2024-06-21T16:45:00Z">
              <w:r>
                <w:rPr>
                  <w:lang w:eastAsia="ko-KR"/>
                </w:rPr>
                <w:t>CAPIF-5</w:t>
              </w:r>
            </w:ins>
          </w:p>
        </w:tc>
        <w:tc>
          <w:tcPr>
            <w:tcW w:w="990" w:type="dxa"/>
            <w:vAlign w:val="center"/>
          </w:tcPr>
          <w:p w14:paraId="6804A5C0" w14:textId="0A2022FE" w:rsidR="00FE32C7" w:rsidRDefault="005567FA" w:rsidP="005567FA">
            <w:pPr>
              <w:spacing w:after="0"/>
              <w:jc w:val="center"/>
              <w:rPr>
                <w:ins w:id="220" w:author="Ericsson jaol" w:date="2024-06-21T16:43:00Z"/>
                <w:lang w:eastAsia="ko-KR"/>
              </w:rPr>
            </w:pPr>
            <w:ins w:id="221" w:author="Ericsson jaol" w:date="2024-06-21T16:46:00Z">
              <w:r>
                <w:rPr>
                  <w:lang w:eastAsia="ko-KR"/>
                </w:rPr>
                <w:t>M</w:t>
              </w:r>
            </w:ins>
          </w:p>
        </w:tc>
        <w:tc>
          <w:tcPr>
            <w:tcW w:w="6480" w:type="dxa"/>
            <w:vAlign w:val="center"/>
          </w:tcPr>
          <w:p w14:paraId="499F79DF" w14:textId="49F8303F" w:rsidR="00FE32C7" w:rsidRDefault="00A36F00" w:rsidP="00F43015">
            <w:pPr>
              <w:spacing w:after="0"/>
              <w:jc w:val="both"/>
              <w:rPr>
                <w:ins w:id="222" w:author="Ericsson jaol" w:date="2024-07-03T11:25:00Z"/>
                <w:lang w:eastAsia="ko-KR"/>
              </w:rPr>
            </w:pPr>
            <w:ins w:id="223" w:author="Ericsson jaol" w:date="2024-06-21T17:33:00Z">
              <w:r>
                <w:rPr>
                  <w:lang w:eastAsia="ko-KR"/>
                </w:rPr>
                <w:t>T</w:t>
              </w:r>
              <w:r w:rsidR="008C6943">
                <w:rPr>
                  <w:lang w:eastAsia="ko-KR"/>
                </w:rPr>
                <w:t xml:space="preserve">he </w:t>
              </w:r>
              <w:proofErr w:type="spellStart"/>
              <w:r w:rsidR="008C6943">
                <w:rPr>
                  <w:lang w:eastAsia="ko-KR"/>
                </w:rPr>
                <w:t>MnS</w:t>
              </w:r>
              <w:proofErr w:type="spellEnd"/>
              <w:r w:rsidR="008C6943">
                <w:rPr>
                  <w:lang w:eastAsia="ko-KR"/>
                </w:rPr>
                <w:t xml:space="preserve"> producer </w:t>
              </w:r>
              <w:r w:rsidR="00544EE6">
                <w:rPr>
                  <w:lang w:eastAsia="ko-KR"/>
                </w:rPr>
                <w:t>sh</w:t>
              </w:r>
            </w:ins>
            <w:ins w:id="224" w:author="Ericsson jaol" w:date="2024-06-21T17:34:00Z">
              <w:r w:rsidR="00A97D8C">
                <w:rPr>
                  <w:lang w:eastAsia="ko-KR"/>
                </w:rPr>
                <w:t xml:space="preserve">all implement the consumer of the </w:t>
              </w:r>
              <w:proofErr w:type="spellStart"/>
              <w:r w:rsidR="00A97D8C">
                <w:rPr>
                  <w:lang w:eastAsia="ko-KR"/>
                </w:rPr>
                <w:t>CAPIF_API_Provider_Management_API</w:t>
              </w:r>
              <w:proofErr w:type="spellEnd"/>
              <w:r w:rsidR="00A97D8C">
                <w:rPr>
                  <w:lang w:eastAsia="ko-KR"/>
                </w:rPr>
                <w:t xml:space="preserve"> (see </w:t>
              </w:r>
            </w:ins>
            <w:ins w:id="225" w:author="Ericsson jaol" w:date="2024-07-19T12:41:00Z">
              <w:r w:rsidR="00951DC0">
                <w:rPr>
                  <w:lang w:eastAsia="ko-KR"/>
                </w:rPr>
                <w:t xml:space="preserve">TS 29.222 </w:t>
              </w:r>
            </w:ins>
            <w:ins w:id="226" w:author="Ericsson jaol" w:date="2024-06-21T17:34:00Z">
              <w:r w:rsidR="00A97D8C">
                <w:rPr>
                  <w:lang w:eastAsia="ko-KR"/>
                </w:rPr>
                <w:t>[13], clause 8.</w:t>
              </w:r>
            </w:ins>
            <w:ins w:id="227" w:author="Ericsson jaol" w:date="2024-06-21T17:35:00Z">
              <w:r w:rsidR="00A97D8C">
                <w:rPr>
                  <w:lang w:eastAsia="ko-KR"/>
                </w:rPr>
                <w:t>9)</w:t>
              </w:r>
            </w:ins>
            <w:ins w:id="228" w:author="Ericsson jaol" w:date="2024-06-21T17:38:00Z">
              <w:r w:rsidR="005F04DC">
                <w:rPr>
                  <w:lang w:eastAsia="ko-KR"/>
                </w:rPr>
                <w:t xml:space="preserve">, so that the </w:t>
              </w:r>
              <w:proofErr w:type="spellStart"/>
              <w:r w:rsidR="005F04DC">
                <w:rPr>
                  <w:lang w:eastAsia="ko-KR"/>
                </w:rPr>
                <w:t>MnS</w:t>
              </w:r>
              <w:proofErr w:type="spellEnd"/>
              <w:r w:rsidR="005F04DC">
                <w:rPr>
                  <w:lang w:eastAsia="ko-KR"/>
                </w:rPr>
                <w:t xml:space="preserve"> producer can </w:t>
              </w:r>
            </w:ins>
            <w:ins w:id="229" w:author="Ericsson jaol" w:date="2024-06-21T17:39:00Z">
              <w:r w:rsidR="005F04DC">
                <w:rPr>
                  <w:lang w:eastAsia="ko-KR"/>
                </w:rPr>
                <w:t>register itself</w:t>
              </w:r>
            </w:ins>
            <w:ins w:id="230" w:author="Ericsson jaol" w:date="2024-06-21T17:38:00Z">
              <w:r w:rsidR="005F04DC">
                <w:rPr>
                  <w:lang w:eastAsia="ko-KR"/>
                </w:rPr>
                <w:t xml:space="preserve"> on CCF as an </w:t>
              </w:r>
            </w:ins>
            <w:ins w:id="231" w:author="Ericsson jaol" w:date="2024-06-21T17:39:00Z">
              <w:r w:rsidR="005F04DC">
                <w:rPr>
                  <w:lang w:eastAsia="ko-KR"/>
                </w:rPr>
                <w:t xml:space="preserve">CAPIF </w:t>
              </w:r>
            </w:ins>
            <w:ins w:id="232" w:author="Ericsson jaol" w:date="2024-06-21T17:38:00Z">
              <w:r w:rsidR="005F04DC">
                <w:rPr>
                  <w:lang w:eastAsia="ko-KR"/>
                </w:rPr>
                <w:t xml:space="preserve">API provider. </w:t>
              </w:r>
            </w:ins>
          </w:p>
          <w:p w14:paraId="4272A090" w14:textId="77777777" w:rsidR="0022562D" w:rsidRDefault="0022562D" w:rsidP="00F43015">
            <w:pPr>
              <w:spacing w:after="0"/>
              <w:jc w:val="both"/>
              <w:rPr>
                <w:ins w:id="233" w:author="Ericsson jaol" w:date="2024-07-03T11:25:00Z"/>
                <w:lang w:eastAsia="ko-KR"/>
              </w:rPr>
            </w:pPr>
          </w:p>
          <w:p w14:paraId="15579730" w14:textId="4ECF5594" w:rsidR="0022562D" w:rsidRDefault="0022562D" w:rsidP="00F43015">
            <w:pPr>
              <w:spacing w:after="0"/>
              <w:jc w:val="both"/>
              <w:rPr>
                <w:ins w:id="234" w:author="Ericsson jaol" w:date="2024-06-21T16:43:00Z"/>
                <w:lang w:eastAsia="ko-KR"/>
              </w:rPr>
            </w:pPr>
            <w:ins w:id="235" w:author="Ericsson jaol" w:date="2024-07-03T11:25:00Z">
              <w:r>
                <w:rPr>
                  <w:lang w:eastAsia="ko-KR"/>
                </w:rPr>
                <w:t xml:space="preserve">The </w:t>
              </w:r>
              <w:proofErr w:type="spellStart"/>
              <w:r>
                <w:rPr>
                  <w:lang w:eastAsia="ko-KR"/>
                </w:rPr>
                <w:t>MnS</w:t>
              </w:r>
              <w:proofErr w:type="spellEnd"/>
              <w:r>
                <w:rPr>
                  <w:lang w:eastAsia="ko-KR"/>
                </w:rPr>
                <w:t xml:space="preserve"> producer </w:t>
              </w:r>
            </w:ins>
            <w:ins w:id="236" w:author="Ericsson jaol" w:date="2024-07-03T11:27:00Z">
              <w:r w:rsidR="00B03861">
                <w:rPr>
                  <w:lang w:eastAsia="ko-KR"/>
                </w:rPr>
                <w:t xml:space="preserve">can optionally </w:t>
              </w:r>
            </w:ins>
            <w:ins w:id="237" w:author="Ericsson jaol" w:date="2024-07-03T11:28:00Z">
              <w:r w:rsidR="00071941">
                <w:rPr>
                  <w:lang w:eastAsia="ko-KR"/>
                </w:rPr>
                <w:t xml:space="preserve">implement </w:t>
              </w:r>
            </w:ins>
            <w:ins w:id="238" w:author="Ericsson jaol" w:date="2024-07-03T11:30:00Z">
              <w:r w:rsidR="007C255B">
                <w:rPr>
                  <w:lang w:eastAsia="ko-KR"/>
                </w:rPr>
                <w:t>the consumer ,</w:t>
              </w:r>
              <w:proofErr w:type="spellStart"/>
              <w:r w:rsidR="009B37D6">
                <w:rPr>
                  <w:lang w:eastAsia="ko-KR"/>
                </w:rPr>
                <w:t>CAPIF_Auditing_API</w:t>
              </w:r>
              <w:proofErr w:type="spellEnd"/>
              <w:r w:rsidR="009B37D6">
                <w:rPr>
                  <w:lang w:eastAsia="ko-KR"/>
                </w:rPr>
                <w:t xml:space="preserve"> (see </w:t>
              </w:r>
            </w:ins>
            <w:ins w:id="239" w:author="Ericsson jaol" w:date="2024-07-19T12:41:00Z">
              <w:r w:rsidR="00951DC0">
                <w:rPr>
                  <w:lang w:eastAsia="ko-KR"/>
                </w:rPr>
                <w:t xml:space="preserve">TS 29.222 </w:t>
              </w:r>
            </w:ins>
            <w:ins w:id="240" w:author="Ericsson jaol" w:date="2024-07-03T11:30:00Z">
              <w:r w:rsidR="009B37D6">
                <w:rPr>
                  <w:lang w:eastAsia="ko-KR"/>
                </w:rPr>
                <w:t>[13], c</w:t>
              </w:r>
              <w:r w:rsidR="007C255B">
                <w:rPr>
                  <w:lang w:eastAsia="ko-KR"/>
                </w:rPr>
                <w:t xml:space="preserve">lause 8.8), </w:t>
              </w:r>
            </w:ins>
            <w:ins w:id="241" w:author="Ericsson jaol" w:date="2024-07-03T11:31:00Z">
              <w:r w:rsidR="00811E38">
                <w:rPr>
                  <w:lang w:eastAsia="ko-KR"/>
                </w:rPr>
                <w:t xml:space="preserve"> in case the </w:t>
              </w:r>
              <w:proofErr w:type="spellStart"/>
              <w:r w:rsidR="00811E38">
                <w:rPr>
                  <w:lang w:eastAsia="ko-KR"/>
                </w:rPr>
                <w:t>MnS</w:t>
              </w:r>
              <w:proofErr w:type="spellEnd"/>
              <w:r w:rsidR="00811E38">
                <w:rPr>
                  <w:lang w:eastAsia="ko-KR"/>
                </w:rPr>
                <w:t xml:space="preserve"> producer wants to query the log information stored on the CCF. </w:t>
              </w:r>
            </w:ins>
          </w:p>
        </w:tc>
      </w:tr>
    </w:tbl>
    <w:p w14:paraId="2049D994" w14:textId="77777777" w:rsidR="00F25A5B" w:rsidRDefault="00F25A5B" w:rsidP="00F25A5B">
      <w:pPr>
        <w:spacing w:after="120"/>
        <w:jc w:val="both"/>
        <w:rPr>
          <w:ins w:id="242" w:author="Ericsson jaol" w:date="2024-07-03T08:55:00Z"/>
          <w:lang w:eastAsia="ko-KR"/>
        </w:rPr>
      </w:pPr>
    </w:p>
    <w:p w14:paraId="50A61A72" w14:textId="3236AD02" w:rsidR="006761E2" w:rsidRPr="00702E7A" w:rsidRDefault="006761E2" w:rsidP="00702E7A">
      <w:pPr>
        <w:pStyle w:val="Heading5"/>
        <w:rPr>
          <w:ins w:id="243" w:author="Ericsson jaol" w:date="2024-06-21T16:21:00Z"/>
          <w:lang w:val="en-US"/>
        </w:rPr>
      </w:pPr>
      <w:ins w:id="244" w:author="Ericsson jaol" w:date="2024-07-03T08:55:00Z">
        <w:r>
          <w:rPr>
            <w:lang w:val="en-US"/>
          </w:rPr>
          <w:t>5</w:t>
        </w:r>
        <w:r w:rsidRPr="00EA5506">
          <w:rPr>
            <w:lang w:val="en-US"/>
          </w:rPr>
          <w:t>.</w:t>
        </w:r>
        <w:r>
          <w:rPr>
            <w:lang w:val="en-US"/>
          </w:rPr>
          <w:t>1.1.</w:t>
        </w:r>
        <w:proofErr w:type="gramStart"/>
        <w:r>
          <w:rPr>
            <w:lang w:val="en-US"/>
          </w:rPr>
          <w:t>3</w:t>
        </w:r>
        <w:r w:rsidRPr="00EA5506">
          <w:rPr>
            <w:lang w:val="en-US"/>
          </w:rPr>
          <w:t>.</w:t>
        </w:r>
      </w:ins>
      <w:ins w:id="245" w:author="Ericsson jaol" w:date="2024-07-03T08:59:00Z">
        <w:r w:rsidR="00702E7A">
          <w:rPr>
            <w:lang w:val="en-US"/>
          </w:rPr>
          <w:t>y</w:t>
        </w:r>
      </w:ins>
      <w:proofErr w:type="gramEnd"/>
      <w:ins w:id="246" w:author="Ericsson jaol" w:date="2024-07-03T08:55:00Z">
        <w:r w:rsidRPr="00EA5506">
          <w:rPr>
            <w:lang w:val="en-US"/>
          </w:rPr>
          <w:tab/>
          <w:t xml:space="preserve">Potential solution </w:t>
        </w:r>
        <w:r>
          <w:rPr>
            <w:lang w:val="en-US"/>
          </w:rPr>
          <w:t>#y:</w:t>
        </w:r>
        <w:r w:rsidRPr="00EA5506">
          <w:rPr>
            <w:lang w:val="en-US"/>
          </w:rPr>
          <w:t xml:space="preserve"> </w:t>
        </w:r>
        <w:proofErr w:type="spellStart"/>
        <w:r>
          <w:rPr>
            <w:lang w:val="en-US"/>
          </w:rPr>
          <w:t>MnS</w:t>
        </w:r>
        <w:proofErr w:type="spellEnd"/>
        <w:r>
          <w:rPr>
            <w:lang w:val="en-US"/>
          </w:rPr>
          <w:t xml:space="preserve"> producer registered with AEF and APF functionality. </w:t>
        </w:r>
      </w:ins>
    </w:p>
    <w:p w14:paraId="2F9AD78B" w14:textId="7D0E6955" w:rsidR="00E1048B" w:rsidRDefault="00E1048B" w:rsidP="00E1048B">
      <w:pPr>
        <w:pStyle w:val="Heading6"/>
        <w:rPr>
          <w:ins w:id="247" w:author="Ericsson jaol" w:date="2024-07-19T12:40:00Z"/>
          <w:rFonts w:eastAsia="Times New Roman"/>
        </w:rPr>
      </w:pPr>
      <w:ins w:id="248" w:author="Ericsson jaol" w:date="2024-07-03T09:04:00Z">
        <w:r w:rsidRPr="00D35187">
          <w:rPr>
            <w:rFonts w:eastAsia="Times New Roman"/>
          </w:rPr>
          <w:t>5.1.1.3.</w:t>
        </w:r>
        <w:r>
          <w:rPr>
            <w:rFonts w:eastAsia="Times New Roman"/>
          </w:rPr>
          <w:t>y</w:t>
        </w:r>
        <w:r w:rsidRPr="00D35187">
          <w:rPr>
            <w:rFonts w:eastAsia="Times New Roman"/>
          </w:rPr>
          <w:t>.</w:t>
        </w:r>
        <w:r>
          <w:rPr>
            <w:rFonts w:eastAsia="Times New Roman"/>
          </w:rPr>
          <w:t>1</w:t>
        </w:r>
        <w:r w:rsidRPr="00D35187">
          <w:rPr>
            <w:rFonts w:eastAsia="Times New Roman"/>
          </w:rPr>
          <w:tab/>
          <w:t>Introduction</w:t>
        </w:r>
      </w:ins>
    </w:p>
    <w:p w14:paraId="757773CE" w14:textId="3D755A83" w:rsidR="00D2466F" w:rsidRDefault="00A9723D" w:rsidP="00A9723D">
      <w:pPr>
        <w:rPr>
          <w:ins w:id="249" w:author="Ericsson jaol" w:date="2024-07-03T09:06:00Z"/>
        </w:rPr>
      </w:pPr>
      <w:ins w:id="250" w:author="Ericsson jaol" w:date="2024-07-19T12:40:00Z">
        <w:r>
          <w:t xml:space="preserve">This solution focuses on meeting the requirement </w:t>
        </w:r>
        <w:r w:rsidRPr="00A9723D">
          <w:rPr>
            <w:bCs/>
          </w:rPr>
          <w:t>PREQ-FS_MExpo-Reg-0x</w:t>
        </w:r>
        <w:r>
          <w:rPr>
            <w:bCs/>
          </w:rPr>
          <w:t>.</w:t>
        </w:r>
        <w:r>
          <w:t xml:space="preserve"> It </w:t>
        </w:r>
      </w:ins>
      <w:ins w:id="251" w:author="Ericsson jaol" w:date="2024-07-03T09:06:00Z">
        <w:r w:rsidR="00D2466F">
          <w:rPr>
            <w:lang w:eastAsia="ko-KR"/>
          </w:rPr>
          <w:t xml:space="preserve">proposes that </w:t>
        </w:r>
        <w:proofErr w:type="spellStart"/>
        <w:r w:rsidR="00D2466F">
          <w:rPr>
            <w:lang w:eastAsia="ko-KR"/>
          </w:rPr>
          <w:t>MnS</w:t>
        </w:r>
        <w:proofErr w:type="spellEnd"/>
        <w:r w:rsidR="00D2466F">
          <w:rPr>
            <w:lang w:eastAsia="ko-KR"/>
          </w:rPr>
          <w:t xml:space="preserve"> </w:t>
        </w:r>
      </w:ins>
      <w:ins w:id="252" w:author="Ericsson jaol" w:date="2024-07-03T09:07:00Z">
        <w:r w:rsidR="00D2466F">
          <w:rPr>
            <w:lang w:eastAsia="ko-KR"/>
          </w:rPr>
          <w:t xml:space="preserve">producer is configured </w:t>
        </w:r>
        <w:r w:rsidR="00C009D8">
          <w:rPr>
            <w:lang w:eastAsia="ko-KR"/>
          </w:rPr>
          <w:t xml:space="preserve">only to </w:t>
        </w:r>
        <w:r w:rsidR="00D2466F">
          <w:rPr>
            <w:lang w:eastAsia="ko-KR"/>
          </w:rPr>
          <w:t xml:space="preserve">support AEF and </w:t>
        </w:r>
      </w:ins>
      <w:ins w:id="253" w:author="Ericsson jaol" w:date="2024-07-03T09:08:00Z">
        <w:r w:rsidR="00C009D8">
          <w:rPr>
            <w:lang w:eastAsia="ko-KR"/>
          </w:rPr>
          <w:t>APF</w:t>
        </w:r>
      </w:ins>
      <w:ins w:id="254" w:author="Ericsson jaol" w:date="2024-07-03T09:07:00Z">
        <w:r w:rsidR="00D2466F">
          <w:rPr>
            <w:lang w:eastAsia="ko-KR"/>
          </w:rPr>
          <w:t>, but not AMF</w:t>
        </w:r>
        <w:r w:rsidR="00C009D8">
          <w:rPr>
            <w:lang w:eastAsia="ko-KR"/>
          </w:rPr>
          <w:t xml:space="preserve">. </w:t>
        </w:r>
      </w:ins>
      <w:ins w:id="255" w:author="Ericsson jaol" w:date="2024-07-03T09:08:00Z">
        <w:r w:rsidR="00C009D8">
          <w:rPr>
            <w:lang w:eastAsia="ko-KR"/>
          </w:rPr>
          <w:t xml:space="preserve">It is assumed that other entity performs this functionality. </w:t>
        </w:r>
      </w:ins>
      <w:ins w:id="256" w:author="Ericsson jaol" w:date="2024-07-03T09:06:00Z">
        <w:r w:rsidR="00D2466F">
          <w:rPr>
            <w:lang w:eastAsia="ko-KR"/>
          </w:rPr>
          <w:t xml:space="preserve"> </w:t>
        </w:r>
      </w:ins>
    </w:p>
    <w:p w14:paraId="39FC6943" w14:textId="3C7D4167" w:rsidR="00E1048B" w:rsidRPr="00E1048B" w:rsidRDefault="00E1048B" w:rsidP="00E1048B">
      <w:pPr>
        <w:pStyle w:val="Heading6"/>
        <w:rPr>
          <w:ins w:id="257" w:author="Ericsson jaol" w:date="2024-07-03T09:04:00Z"/>
          <w:rFonts w:eastAsia="Times New Roman"/>
        </w:rPr>
      </w:pPr>
      <w:ins w:id="258" w:author="Ericsson jaol" w:date="2024-07-03T09:05:00Z">
        <w:r w:rsidRPr="00D35187">
          <w:rPr>
            <w:rFonts w:eastAsia="Times New Roman"/>
          </w:rPr>
          <w:t>5.1.1.3.</w:t>
        </w:r>
        <w:r>
          <w:rPr>
            <w:rFonts w:eastAsia="Times New Roman"/>
          </w:rPr>
          <w:t>y</w:t>
        </w:r>
        <w:r w:rsidRPr="00D35187">
          <w:rPr>
            <w:rFonts w:eastAsia="Times New Roman"/>
          </w:rPr>
          <w:t>.</w:t>
        </w:r>
        <w:r>
          <w:rPr>
            <w:rFonts w:eastAsia="Times New Roman"/>
          </w:rPr>
          <w:t>2</w:t>
        </w:r>
        <w:r w:rsidRPr="00D35187">
          <w:rPr>
            <w:rFonts w:eastAsia="Times New Roman"/>
          </w:rPr>
          <w:tab/>
        </w:r>
        <w:r>
          <w:rPr>
            <w:rFonts w:eastAsia="Times New Roman"/>
          </w:rPr>
          <w:t>Description</w:t>
        </w:r>
      </w:ins>
    </w:p>
    <w:p w14:paraId="78309D45" w14:textId="448B8F68" w:rsidR="00036A07" w:rsidRPr="00036A07" w:rsidRDefault="00E1048B" w:rsidP="00081DF0">
      <w:pPr>
        <w:jc w:val="both"/>
        <w:rPr>
          <w:ins w:id="259" w:author="Ericsson jaol" w:date="2024-06-21T16:18:00Z"/>
          <w:lang w:eastAsia="ko-KR"/>
        </w:rPr>
      </w:pPr>
      <w:ins w:id="260" w:author="Ericsson jaol" w:date="2024-07-03T09:05:00Z">
        <w:r>
          <w:rPr>
            <w:lang w:eastAsia="ko-KR"/>
          </w:rPr>
          <w:t>T</w:t>
        </w:r>
      </w:ins>
      <w:ins w:id="261" w:author="Ericsson jaol" w:date="2024-07-03T09:06:00Z">
        <w:r w:rsidR="005749A0">
          <w:rPr>
            <w:lang w:eastAsia="ko-KR"/>
          </w:rPr>
          <w:t>h</w:t>
        </w:r>
      </w:ins>
      <w:ins w:id="262" w:author="Ericsson jaol" w:date="2024-07-03T09:08:00Z">
        <w:r w:rsidR="00C009D8">
          <w:rPr>
            <w:lang w:eastAsia="ko-KR"/>
          </w:rPr>
          <w:t>e solution is the same as solution #x</w:t>
        </w:r>
      </w:ins>
      <w:ins w:id="263" w:author="Ericsson jaol" w:date="2024-07-03T09:09:00Z">
        <w:r w:rsidR="008A6152">
          <w:rPr>
            <w:lang w:eastAsia="ko-KR"/>
          </w:rPr>
          <w:t xml:space="preserve"> (see </w:t>
        </w:r>
      </w:ins>
      <w:ins w:id="264" w:author="Ericsson jaol" w:date="2024-07-03T09:10:00Z">
        <w:r w:rsidR="00081DF0" w:rsidRPr="00167300">
          <w:rPr>
            <w:rFonts w:eastAsia="Times New Roman"/>
          </w:rPr>
          <w:t xml:space="preserve">Table </w:t>
        </w:r>
        <w:r w:rsidR="00081DF0" w:rsidRPr="00D35187">
          <w:rPr>
            <w:rFonts w:eastAsia="Times New Roman"/>
          </w:rPr>
          <w:t>5.1</w:t>
        </w:r>
        <w:r w:rsidR="00081DF0">
          <w:rPr>
            <w:rFonts w:eastAsia="Times New Roman"/>
          </w:rPr>
          <w:t>.1</w:t>
        </w:r>
        <w:r w:rsidR="00081DF0" w:rsidRPr="00D35187">
          <w:rPr>
            <w:rFonts w:eastAsia="Times New Roman"/>
          </w:rPr>
          <w:t>.3.</w:t>
        </w:r>
        <w:r w:rsidR="00081DF0">
          <w:rPr>
            <w:rFonts w:eastAsia="Times New Roman"/>
          </w:rPr>
          <w:t>x</w:t>
        </w:r>
        <w:r w:rsidR="00081DF0" w:rsidRPr="00D35187">
          <w:rPr>
            <w:rFonts w:eastAsia="Times New Roman"/>
          </w:rPr>
          <w:t>.2</w:t>
        </w:r>
        <w:r w:rsidR="00081DF0" w:rsidRPr="00167300">
          <w:rPr>
            <w:rFonts w:eastAsia="Times New Roman"/>
          </w:rPr>
          <w:t>-</w:t>
        </w:r>
        <w:r w:rsidR="00081DF0">
          <w:rPr>
            <w:rFonts w:eastAsia="Times New Roman"/>
          </w:rPr>
          <w:t>1),</w:t>
        </w:r>
      </w:ins>
      <w:ins w:id="265" w:author="Ericsson jaol" w:date="2024-07-03T09:08:00Z">
        <w:r w:rsidR="00C009D8">
          <w:rPr>
            <w:lang w:eastAsia="ko-KR"/>
          </w:rPr>
          <w:t xml:space="preserve"> with the exception that </w:t>
        </w:r>
        <w:proofErr w:type="spellStart"/>
        <w:r w:rsidR="00C009D8">
          <w:rPr>
            <w:lang w:eastAsia="ko-KR"/>
          </w:rPr>
          <w:t>MnS</w:t>
        </w:r>
        <w:proofErr w:type="spellEnd"/>
        <w:r w:rsidR="00C009D8">
          <w:rPr>
            <w:lang w:eastAsia="ko-KR"/>
          </w:rPr>
          <w:t xml:space="preserve"> </w:t>
        </w:r>
      </w:ins>
      <w:ins w:id="266" w:author="Ericsson jaol" w:date="2024-07-03T09:10:00Z">
        <w:r w:rsidR="00081DF0">
          <w:rPr>
            <w:lang w:eastAsia="ko-KR"/>
          </w:rPr>
          <w:t xml:space="preserve">producer does not require to support CAPIF-5 interface. </w:t>
        </w:r>
      </w:ins>
    </w:p>
    <w:p w14:paraId="684628B9" w14:textId="77777777" w:rsidR="00036A07" w:rsidRDefault="00036A07" w:rsidP="00036A07">
      <w:pPr>
        <w:spacing w:after="60"/>
        <w:jc w:val="both"/>
        <w:rPr>
          <w:lang w:eastAsia="ko-KR"/>
        </w:rPr>
      </w:pPr>
    </w:p>
    <w:p w14:paraId="2810E948" w14:textId="77777777" w:rsidR="00A41DEB" w:rsidRPr="007837C8" w:rsidRDefault="00A41DEB" w:rsidP="00A41DEB">
      <w:pPr>
        <w:pStyle w:val="Heading4"/>
      </w:pPr>
      <w:bookmarkStart w:id="267" w:name="_Toc168331748"/>
      <w:r>
        <w:t>5</w:t>
      </w:r>
      <w:r w:rsidRPr="007837C8">
        <w:t>.</w:t>
      </w:r>
      <w:r>
        <w:t>1.1.4</w:t>
      </w:r>
      <w:r w:rsidRPr="007837C8">
        <w:tab/>
      </w:r>
      <w:r>
        <w:t>Evaluation of potential</w:t>
      </w:r>
      <w:r w:rsidRPr="007837C8">
        <w:t xml:space="preserve"> solutions</w:t>
      </w:r>
      <w:bookmarkEnd w:id="267"/>
    </w:p>
    <w:p w14:paraId="2BD23C8F" w14:textId="77777777" w:rsidR="00A41DEB" w:rsidRDefault="00A41DEB" w:rsidP="00A41DEB">
      <w:pPr>
        <w:pStyle w:val="EditorsNote"/>
      </w:pPr>
      <w:r>
        <w:t>Editor's Note:</w:t>
      </w:r>
      <w:r>
        <w:tab/>
      </w:r>
      <w:r w:rsidRPr="004B27FF">
        <w:t>This clause provides the evaluation of potential solutions.</w:t>
      </w:r>
    </w:p>
    <w:p w14:paraId="5AEE7001" w14:textId="74D6306B" w:rsidR="00B01A30" w:rsidRDefault="008C0AE6" w:rsidP="009C5FCC">
      <w:pPr>
        <w:pStyle w:val="Heading5"/>
        <w:rPr>
          <w:ins w:id="268" w:author="Ericsson jaol" w:date="2024-07-03T09:50:00Z"/>
          <w:sz w:val="20"/>
          <w:szCs w:val="18"/>
          <w:lang w:val="en-US"/>
        </w:rPr>
      </w:pPr>
      <w:ins w:id="269" w:author="Ericsson jaol" w:date="2024-07-03T09:13:00Z">
        <w:r w:rsidRPr="00D35187">
          <w:rPr>
            <w:rFonts w:eastAsia="Times New Roman"/>
          </w:rPr>
          <w:t>5.1.1.</w:t>
        </w:r>
        <w:r>
          <w:rPr>
            <w:rFonts w:eastAsia="Times New Roman"/>
          </w:rPr>
          <w:t>4</w:t>
        </w:r>
        <w:r w:rsidRPr="00D35187">
          <w:rPr>
            <w:rFonts w:eastAsia="Times New Roman"/>
          </w:rPr>
          <w:t>.</w:t>
        </w:r>
        <w:r>
          <w:rPr>
            <w:rFonts w:eastAsia="Times New Roman"/>
          </w:rPr>
          <w:t>x</w:t>
        </w:r>
        <w:r>
          <w:rPr>
            <w:rFonts w:eastAsia="Times New Roman"/>
          </w:rPr>
          <w:tab/>
        </w:r>
        <w:r w:rsidRPr="008C0AE6">
          <w:rPr>
            <w:rFonts w:eastAsia="Times New Roman"/>
            <w:sz w:val="20"/>
            <w:szCs w:val="18"/>
          </w:rPr>
          <w:t xml:space="preserve">Evaluation </w:t>
        </w:r>
      </w:ins>
      <w:ins w:id="270" w:author="Ericsson jaol" w:date="2024-07-03T09:14:00Z">
        <w:r>
          <w:rPr>
            <w:rFonts w:eastAsia="Times New Roman"/>
            <w:sz w:val="20"/>
            <w:szCs w:val="18"/>
          </w:rPr>
          <w:t xml:space="preserve">of </w:t>
        </w:r>
        <w:r>
          <w:rPr>
            <w:sz w:val="20"/>
            <w:szCs w:val="18"/>
            <w:lang w:val="en-US"/>
          </w:rPr>
          <w:t>p</w:t>
        </w:r>
        <w:r w:rsidRPr="008C0AE6">
          <w:rPr>
            <w:sz w:val="20"/>
            <w:szCs w:val="18"/>
            <w:lang w:val="en-US"/>
          </w:rPr>
          <w:t xml:space="preserve">otential solution #x: </w:t>
        </w:r>
        <w:proofErr w:type="spellStart"/>
        <w:r w:rsidRPr="008C0AE6">
          <w:rPr>
            <w:sz w:val="20"/>
            <w:szCs w:val="18"/>
            <w:lang w:val="en-US"/>
          </w:rPr>
          <w:t>MnS</w:t>
        </w:r>
        <w:proofErr w:type="spellEnd"/>
        <w:r w:rsidRPr="008C0AE6">
          <w:rPr>
            <w:sz w:val="20"/>
            <w:szCs w:val="18"/>
            <w:lang w:val="en-US"/>
          </w:rPr>
          <w:t xml:space="preserve"> producer registered with AEF, APF and AMF functionality</w:t>
        </w:r>
      </w:ins>
    </w:p>
    <w:p w14:paraId="580E6DE8" w14:textId="45EBE14F" w:rsidR="009C5FCC" w:rsidRDefault="009C5FCC" w:rsidP="009C5FCC">
      <w:pPr>
        <w:rPr>
          <w:ins w:id="271" w:author="Ericsson jaol" w:date="2024-07-03T09:55:00Z"/>
          <w:lang w:val="en-US"/>
        </w:rPr>
      </w:pPr>
    </w:p>
    <w:p w14:paraId="4DC6CEE3" w14:textId="17E22859" w:rsidR="00635754" w:rsidRDefault="00B87E55" w:rsidP="00635754">
      <w:pPr>
        <w:rPr>
          <w:ins w:id="272" w:author="Ericsson jaol" w:date="2024-07-03T10:02:00Z"/>
          <w:lang w:val="en-US"/>
        </w:rPr>
      </w:pPr>
      <w:ins w:id="273" w:author="Ericsson jaol" w:date="2024-07-03T10:01:00Z">
        <w:r>
          <w:rPr>
            <w:lang w:val="en-US"/>
          </w:rPr>
          <w:t xml:space="preserve">By configuring a </w:t>
        </w:r>
        <w:proofErr w:type="spellStart"/>
        <w:r>
          <w:rPr>
            <w:lang w:val="en-US"/>
          </w:rPr>
          <w:t>M</w:t>
        </w:r>
      </w:ins>
      <w:ins w:id="274" w:author="Ericsson jaol" w:date="2024-07-03T09:57:00Z">
        <w:r w:rsidR="00E21B1D">
          <w:rPr>
            <w:lang w:val="en-US"/>
          </w:rPr>
          <w:t>nS</w:t>
        </w:r>
        <w:proofErr w:type="spellEnd"/>
        <w:r w:rsidR="00E21B1D">
          <w:rPr>
            <w:lang w:val="en-US"/>
          </w:rPr>
          <w:t xml:space="preserve"> producer </w:t>
        </w:r>
      </w:ins>
      <w:ins w:id="275" w:author="Ericsson jaol" w:date="2024-07-03T10:01:00Z">
        <w:r>
          <w:rPr>
            <w:lang w:val="en-US"/>
          </w:rPr>
          <w:t>to support</w:t>
        </w:r>
      </w:ins>
      <w:ins w:id="276" w:author="Ericsson jaol" w:date="2024-07-03T09:57:00Z">
        <w:r w:rsidR="00E21B1D">
          <w:rPr>
            <w:lang w:val="en-US"/>
          </w:rPr>
          <w:t xml:space="preserve"> </w:t>
        </w:r>
      </w:ins>
      <w:ins w:id="277" w:author="Ericsson jaol" w:date="2024-07-03T10:03:00Z">
        <w:r w:rsidR="00A15902">
          <w:rPr>
            <w:lang w:val="en-US"/>
          </w:rPr>
          <w:t>AEF, APF and AMF functionality</w:t>
        </w:r>
      </w:ins>
      <w:ins w:id="278" w:author="Ericsson jaol" w:date="2024-07-03T10:02:00Z">
        <w:r>
          <w:rPr>
            <w:lang w:val="en-US"/>
          </w:rPr>
          <w:t>, t</w:t>
        </w:r>
        <w:r w:rsidR="00A15902">
          <w:rPr>
            <w:lang w:val="en-US"/>
          </w:rPr>
          <w:t xml:space="preserve">he </w:t>
        </w:r>
        <w:proofErr w:type="spellStart"/>
        <w:r w:rsidR="00A15902">
          <w:rPr>
            <w:lang w:val="en-US"/>
          </w:rPr>
          <w:t>Mn</w:t>
        </w:r>
      </w:ins>
      <w:ins w:id="279" w:author="Ericsson jaol" w:date="2024-07-03T10:03:00Z">
        <w:r w:rsidR="00A15902">
          <w:rPr>
            <w:lang w:val="en-US"/>
          </w:rPr>
          <w:t>S</w:t>
        </w:r>
        <w:proofErr w:type="spellEnd"/>
        <w:r w:rsidR="00A15902">
          <w:rPr>
            <w:lang w:val="en-US"/>
          </w:rPr>
          <w:t xml:space="preserve"> producer becomes a</w:t>
        </w:r>
      </w:ins>
      <w:ins w:id="280" w:author="Ericsson jaol" w:date="2024-07-03T11:15:00Z">
        <w:r w:rsidR="001007E3">
          <w:rPr>
            <w:lang w:val="en-US"/>
          </w:rPr>
          <w:t xml:space="preserve"> self-contained </w:t>
        </w:r>
      </w:ins>
      <w:ins w:id="281" w:author="Ericsson jaol" w:date="2024-07-03T10:03:00Z">
        <w:r w:rsidR="00A15902">
          <w:rPr>
            <w:lang w:val="en-US"/>
          </w:rPr>
          <w:t xml:space="preserve">API provider domain. </w:t>
        </w:r>
        <w:r w:rsidR="009E0FA4">
          <w:rPr>
            <w:lang w:val="en-US"/>
          </w:rPr>
          <w:t xml:space="preserve">The </w:t>
        </w:r>
      </w:ins>
      <w:ins w:id="282" w:author="Ericsson jaol" w:date="2024-07-03T10:02:00Z">
        <w:r w:rsidR="00635754">
          <w:rPr>
            <w:lang w:val="en-US"/>
          </w:rPr>
          <w:t>pros and cons of this solution are</w:t>
        </w:r>
      </w:ins>
      <w:ins w:id="283" w:author="Ericsson jaol" w:date="2024-07-03T11:21:00Z">
        <w:r w:rsidR="00442274">
          <w:rPr>
            <w:lang w:val="en-US"/>
          </w:rPr>
          <w:t xml:space="preserve"> detailed </w:t>
        </w:r>
      </w:ins>
      <w:ins w:id="284" w:author="Ericsson jaol" w:date="2024-07-03T10:02:00Z">
        <w:r w:rsidR="00635754">
          <w:rPr>
            <w:lang w:val="en-US"/>
          </w:rPr>
          <w:t xml:space="preserve">below. </w:t>
        </w:r>
      </w:ins>
    </w:p>
    <w:p w14:paraId="27D6936A" w14:textId="3FBCEC6C" w:rsidR="00390CD5" w:rsidRPr="00635754" w:rsidRDefault="00446A36" w:rsidP="00635754">
      <w:pPr>
        <w:rPr>
          <w:ins w:id="285" w:author="Ericsson jaol" w:date="2024-07-02T11:51:00Z"/>
          <w:lang w:val="en-US"/>
        </w:rPr>
      </w:pPr>
      <w:ins w:id="286" w:author="Ericsson jaol" w:date="2024-07-02T10:55:00Z">
        <w:r w:rsidRPr="00A55CEE">
          <w:rPr>
            <w:color w:val="000000" w:themeColor="text1"/>
          </w:rPr>
          <w:t xml:space="preserve">Pros: </w:t>
        </w:r>
      </w:ins>
    </w:p>
    <w:p w14:paraId="790F8070" w14:textId="66C404DB" w:rsidR="00390CD5" w:rsidRPr="00A55CEE" w:rsidRDefault="00445A56" w:rsidP="006E4499">
      <w:pPr>
        <w:pStyle w:val="EditorsNote"/>
        <w:numPr>
          <w:ilvl w:val="0"/>
          <w:numId w:val="37"/>
        </w:numPr>
        <w:rPr>
          <w:ins w:id="287" w:author="Ericsson jaol" w:date="2024-07-02T11:51:00Z"/>
          <w:color w:val="000000" w:themeColor="text1"/>
        </w:rPr>
      </w:pPr>
      <w:ins w:id="288" w:author="Ericsson jaol" w:date="2024-07-03T10:22:00Z">
        <w:r>
          <w:rPr>
            <w:color w:val="000000" w:themeColor="text1"/>
          </w:rPr>
          <w:lastRenderedPageBreak/>
          <w:t xml:space="preserve">Well-specified </w:t>
        </w:r>
      </w:ins>
      <w:ins w:id="289" w:author="Ericsson jaol" w:date="2024-07-03T10:04:00Z">
        <w:r w:rsidR="00726960">
          <w:rPr>
            <w:color w:val="000000" w:themeColor="text1"/>
          </w:rPr>
          <w:t>solution.</w:t>
        </w:r>
      </w:ins>
      <w:ins w:id="290" w:author="Ericsson jaol" w:date="2024-07-03T10:05:00Z">
        <w:r w:rsidR="00726960">
          <w:rPr>
            <w:color w:val="000000" w:themeColor="text1"/>
          </w:rPr>
          <w:t xml:space="preserve"> </w:t>
        </w:r>
      </w:ins>
      <w:ins w:id="291" w:author="Ericsson jaol" w:date="2024-07-03T10:08:00Z">
        <w:r w:rsidR="009F3283">
          <w:rPr>
            <w:color w:val="000000" w:themeColor="text1"/>
          </w:rPr>
          <w:t>It is assured that e</w:t>
        </w:r>
      </w:ins>
      <w:ins w:id="292" w:author="Ericsson jaol" w:date="2024-07-03T10:06:00Z">
        <w:r w:rsidR="00BA0918">
          <w:rPr>
            <w:color w:val="000000" w:themeColor="text1"/>
          </w:rPr>
          <w:t>ach API</w:t>
        </w:r>
      </w:ins>
      <w:ins w:id="293" w:author="Ericsson jaol" w:date="2024-07-03T10:05:00Z">
        <w:r w:rsidR="00726960">
          <w:rPr>
            <w:color w:val="000000" w:themeColor="text1"/>
          </w:rPr>
          <w:t xml:space="preserve"> provider domain function</w:t>
        </w:r>
      </w:ins>
      <w:ins w:id="294" w:author="Ericsson jaol" w:date="2024-07-03T10:06:00Z">
        <w:r w:rsidR="00BA0918">
          <w:rPr>
            <w:color w:val="000000" w:themeColor="text1"/>
          </w:rPr>
          <w:t xml:space="preserve"> </w:t>
        </w:r>
      </w:ins>
      <w:ins w:id="295" w:author="Ericsson jaol" w:date="2024-07-03T10:05:00Z">
        <w:r w:rsidR="00726960">
          <w:rPr>
            <w:color w:val="000000" w:themeColor="text1"/>
          </w:rPr>
          <w:t xml:space="preserve">(AEF, APF and AMF) </w:t>
        </w:r>
      </w:ins>
      <w:ins w:id="296" w:author="Ericsson jaol" w:date="2024-07-03T10:07:00Z">
        <w:r w:rsidR="00BA0918">
          <w:rPr>
            <w:color w:val="000000" w:themeColor="text1"/>
          </w:rPr>
          <w:t xml:space="preserve">is played by a </w:t>
        </w:r>
      </w:ins>
      <w:ins w:id="297" w:author="Ericsson jaol" w:date="2024-07-03T10:22:00Z">
        <w:r>
          <w:rPr>
            <w:color w:val="000000" w:themeColor="text1"/>
          </w:rPr>
          <w:t>concrete</w:t>
        </w:r>
      </w:ins>
      <w:ins w:id="298" w:author="Ericsson jaol" w:date="2024-07-03T10:07:00Z">
        <w:r w:rsidR="00BA0918">
          <w:rPr>
            <w:color w:val="000000" w:themeColor="text1"/>
          </w:rPr>
          <w:t xml:space="preserve"> entity in the 3GPP management system, </w:t>
        </w:r>
      </w:ins>
      <w:ins w:id="299" w:author="Ericsson jaol" w:date="2024-07-03T10:08:00Z">
        <w:r w:rsidR="006918FF">
          <w:rPr>
            <w:color w:val="000000" w:themeColor="text1"/>
          </w:rPr>
          <w:t xml:space="preserve">in this case the </w:t>
        </w:r>
        <w:proofErr w:type="spellStart"/>
        <w:r w:rsidR="006918FF">
          <w:rPr>
            <w:color w:val="000000" w:themeColor="text1"/>
          </w:rPr>
          <w:t>MnS</w:t>
        </w:r>
        <w:proofErr w:type="spellEnd"/>
        <w:r w:rsidR="006918FF">
          <w:rPr>
            <w:color w:val="000000" w:themeColor="text1"/>
          </w:rPr>
          <w:t xml:space="preserve"> producer.</w:t>
        </w:r>
      </w:ins>
      <w:ins w:id="300" w:author="Ericsson jaol" w:date="2024-07-03T10:11:00Z">
        <w:r w:rsidR="002901BE">
          <w:rPr>
            <w:color w:val="000000" w:themeColor="text1"/>
          </w:rPr>
          <w:t xml:space="preserve"> If </w:t>
        </w:r>
      </w:ins>
      <w:ins w:id="301" w:author="Ericsson jaol" w:date="2024-07-03T10:12:00Z">
        <w:r w:rsidR="00055394">
          <w:rPr>
            <w:color w:val="000000" w:themeColor="text1"/>
          </w:rPr>
          <w:t xml:space="preserve">APF or and/or AMF </w:t>
        </w:r>
      </w:ins>
      <w:ins w:id="302" w:author="Ericsson jaol" w:date="2024-07-03T10:11:00Z">
        <w:r w:rsidR="001F13A3">
          <w:rPr>
            <w:color w:val="000000" w:themeColor="text1"/>
          </w:rPr>
          <w:t>were lef</w:t>
        </w:r>
      </w:ins>
      <w:ins w:id="303" w:author="Ericsson jaol" w:date="2024-07-03T10:12:00Z">
        <w:r w:rsidR="001F13A3">
          <w:rPr>
            <w:color w:val="000000" w:themeColor="text1"/>
          </w:rPr>
          <w:t xml:space="preserve">t out of the </w:t>
        </w:r>
        <w:proofErr w:type="spellStart"/>
        <w:r w:rsidR="001F13A3">
          <w:rPr>
            <w:color w:val="000000" w:themeColor="text1"/>
          </w:rPr>
          <w:t>MnS</w:t>
        </w:r>
        <w:proofErr w:type="spellEnd"/>
        <w:r w:rsidR="001F13A3">
          <w:rPr>
            <w:color w:val="000000" w:themeColor="text1"/>
          </w:rPr>
          <w:t xml:space="preserve"> producer</w:t>
        </w:r>
        <w:r w:rsidR="00055394">
          <w:rPr>
            <w:color w:val="000000" w:themeColor="text1"/>
          </w:rPr>
          <w:t xml:space="preserve">, then it would mean </w:t>
        </w:r>
      </w:ins>
      <w:ins w:id="304" w:author="Ericsson jaol" w:date="2024-07-03T10:13:00Z">
        <w:r w:rsidR="00615F1D">
          <w:rPr>
            <w:color w:val="000000" w:themeColor="text1"/>
          </w:rPr>
          <w:t xml:space="preserve">someone else must play </w:t>
        </w:r>
      </w:ins>
      <w:ins w:id="305" w:author="Ericsson jaol" w:date="2024-07-03T10:14:00Z">
        <w:r w:rsidR="00615F1D">
          <w:rPr>
            <w:color w:val="000000" w:themeColor="text1"/>
          </w:rPr>
          <w:t xml:space="preserve">them instead. However, </w:t>
        </w:r>
        <w:r w:rsidR="00D732BA">
          <w:rPr>
            <w:color w:val="000000" w:themeColor="text1"/>
          </w:rPr>
          <w:t xml:space="preserve">who is this entity is an open question, resulting in an incomplete solution from standardization viewpoint. </w:t>
        </w:r>
      </w:ins>
    </w:p>
    <w:p w14:paraId="4E4A4585" w14:textId="1875ACF6" w:rsidR="00677261" w:rsidRPr="00721C02" w:rsidRDefault="00E80A24" w:rsidP="00721C02">
      <w:pPr>
        <w:pStyle w:val="EditorsNote"/>
        <w:numPr>
          <w:ilvl w:val="0"/>
          <w:numId w:val="37"/>
        </w:numPr>
        <w:rPr>
          <w:ins w:id="306" w:author="Ericsson jaol" w:date="2024-07-03T10:42:00Z"/>
          <w:color w:val="000000" w:themeColor="text1"/>
        </w:rPr>
      </w:pPr>
      <w:ins w:id="307" w:author="Ericsson jaol" w:date="2024-08-08T12:38:00Z">
        <w:r>
          <w:rPr>
            <w:color w:val="000000" w:themeColor="text1"/>
          </w:rPr>
          <w:t>Less</w:t>
        </w:r>
      </w:ins>
      <w:ins w:id="308" w:author="Ericsson jaol" w:date="2024-07-03T10:14:00Z">
        <w:r w:rsidR="00D732BA" w:rsidRPr="0016669A">
          <w:rPr>
            <w:color w:val="000000" w:themeColor="text1"/>
          </w:rPr>
          <w:t xml:space="preserve"> integration efforts on operator side. </w:t>
        </w:r>
      </w:ins>
      <w:ins w:id="309" w:author="Ericsson jaol" w:date="2024-07-03T10:31:00Z">
        <w:r w:rsidR="007D355C" w:rsidRPr="0016669A">
          <w:rPr>
            <w:color w:val="000000" w:themeColor="text1"/>
          </w:rPr>
          <w:t xml:space="preserve">When the operator decides that a </w:t>
        </w:r>
        <w:proofErr w:type="spellStart"/>
        <w:r w:rsidR="007D355C" w:rsidRPr="0016669A">
          <w:rPr>
            <w:color w:val="000000" w:themeColor="text1"/>
          </w:rPr>
          <w:t>MnS</w:t>
        </w:r>
        <w:proofErr w:type="spellEnd"/>
        <w:r w:rsidR="007D355C" w:rsidRPr="0016669A">
          <w:rPr>
            <w:color w:val="000000" w:themeColor="text1"/>
          </w:rPr>
          <w:t xml:space="preserve"> will be exposed using CAPIF, </w:t>
        </w:r>
      </w:ins>
      <w:ins w:id="310" w:author="Ericsson jaol" w:date="2024-07-03T10:39:00Z">
        <w:r w:rsidR="00BC7EF4" w:rsidRPr="00BC7EF4">
          <w:rPr>
            <w:color w:val="000000" w:themeColor="text1"/>
          </w:rPr>
          <w:t>the operator is assured that for all the subsequent procedures associated to th</w:t>
        </w:r>
      </w:ins>
      <w:ins w:id="311" w:author="Ericsson jaol" w:date="2024-07-03T10:41:00Z">
        <w:r w:rsidR="00F45950">
          <w:rPr>
            <w:color w:val="000000" w:themeColor="text1"/>
          </w:rPr>
          <w:t xml:space="preserve">is </w:t>
        </w:r>
      </w:ins>
      <w:proofErr w:type="spellStart"/>
      <w:ins w:id="312" w:author="Ericsson jaol" w:date="2024-07-03T10:39:00Z">
        <w:r w:rsidR="00BC7EF4" w:rsidRPr="00BC7EF4">
          <w:rPr>
            <w:color w:val="000000" w:themeColor="text1"/>
          </w:rPr>
          <w:t>MnS</w:t>
        </w:r>
        <w:proofErr w:type="spellEnd"/>
        <w:r w:rsidR="00BC7EF4" w:rsidRPr="00BC7EF4">
          <w:rPr>
            <w:color w:val="000000" w:themeColor="text1"/>
          </w:rPr>
          <w:t xml:space="preserve"> (e.g., publication, discovery, access control, etc.), only the </w:t>
        </w:r>
      </w:ins>
      <w:ins w:id="313" w:author="Ericsson jaol" w:date="2024-07-03T10:41:00Z">
        <w:r w:rsidR="00821B20">
          <w:rPr>
            <w:color w:val="000000" w:themeColor="text1"/>
          </w:rPr>
          <w:t>producer of that</w:t>
        </w:r>
        <w:r w:rsidR="00F45950">
          <w:rPr>
            <w:color w:val="000000" w:themeColor="text1"/>
          </w:rPr>
          <w:t xml:space="preserve"> </w:t>
        </w:r>
        <w:proofErr w:type="spellStart"/>
        <w:r w:rsidR="00F45950">
          <w:rPr>
            <w:color w:val="000000" w:themeColor="text1"/>
          </w:rPr>
          <w:t>MnS</w:t>
        </w:r>
      </w:ins>
      <w:proofErr w:type="spellEnd"/>
      <w:ins w:id="314" w:author="Ericsson jaol" w:date="2024-07-03T10:40:00Z">
        <w:r w:rsidR="00821B20">
          <w:rPr>
            <w:color w:val="000000" w:themeColor="text1"/>
          </w:rPr>
          <w:t xml:space="preserve"> is needed. </w:t>
        </w:r>
      </w:ins>
      <w:ins w:id="315" w:author="Ericsson jaol" w:date="2024-07-03T10:42:00Z">
        <w:r w:rsidR="00677261">
          <w:rPr>
            <w:color w:val="000000" w:themeColor="text1"/>
          </w:rPr>
          <w:t xml:space="preserve">The reason is that all API provider domain functions involved in such procedures are performed by the </w:t>
        </w:r>
        <w:proofErr w:type="spellStart"/>
        <w:r w:rsidR="00677261">
          <w:rPr>
            <w:color w:val="000000" w:themeColor="text1"/>
          </w:rPr>
          <w:t>MnS</w:t>
        </w:r>
        <w:proofErr w:type="spellEnd"/>
        <w:r w:rsidR="00677261">
          <w:rPr>
            <w:color w:val="000000" w:themeColor="text1"/>
          </w:rPr>
          <w:t xml:space="preserve"> producer. With this approach, the operator does not need to worry about integrating </w:t>
        </w:r>
      </w:ins>
      <w:proofErr w:type="spellStart"/>
      <w:ins w:id="316" w:author="Ericsson jaol" w:date="2024-07-03T10:43:00Z">
        <w:r w:rsidR="00677261">
          <w:rPr>
            <w:color w:val="000000" w:themeColor="text1"/>
          </w:rPr>
          <w:t>MnS</w:t>
        </w:r>
        <w:proofErr w:type="spellEnd"/>
        <w:r w:rsidR="00677261">
          <w:rPr>
            <w:color w:val="000000" w:themeColor="text1"/>
          </w:rPr>
          <w:t xml:space="preserve"> producer</w:t>
        </w:r>
      </w:ins>
      <w:ins w:id="317" w:author="Ericsson jaol" w:date="2024-07-03T10:42:00Z">
        <w:r w:rsidR="00677261">
          <w:rPr>
            <w:color w:val="000000" w:themeColor="text1"/>
          </w:rPr>
          <w:t xml:space="preserve"> </w:t>
        </w:r>
      </w:ins>
      <w:ins w:id="318" w:author="Ericsson jaol" w:date="2024-07-03T11:40:00Z">
        <w:r w:rsidR="00ED16F4">
          <w:rPr>
            <w:color w:val="000000" w:themeColor="text1"/>
          </w:rPr>
          <w:t>with other</w:t>
        </w:r>
      </w:ins>
      <w:ins w:id="319" w:author="Ericsson jaol" w:date="2024-07-03T10:43:00Z">
        <w:r w:rsidR="00677261">
          <w:rPr>
            <w:color w:val="000000" w:themeColor="text1"/>
          </w:rPr>
          <w:t xml:space="preserve"> </w:t>
        </w:r>
      </w:ins>
      <w:ins w:id="320" w:author="Ericsson jaol" w:date="2024-07-03T11:40:00Z">
        <w:r w:rsidR="0096116A">
          <w:rPr>
            <w:color w:val="000000" w:themeColor="text1"/>
          </w:rPr>
          <w:t>entities (e.g., 3</w:t>
        </w:r>
        <w:r w:rsidR="0096116A" w:rsidRPr="0096116A">
          <w:rPr>
            <w:color w:val="000000" w:themeColor="text1"/>
            <w:vertAlign w:val="superscript"/>
          </w:rPr>
          <w:t>rd</w:t>
        </w:r>
        <w:r w:rsidR="0096116A">
          <w:rPr>
            <w:color w:val="000000" w:themeColor="text1"/>
          </w:rPr>
          <w:t xml:space="preserve"> party </w:t>
        </w:r>
      </w:ins>
      <w:ins w:id="321" w:author="Ericsson jaol" w:date="2024-07-03T10:43:00Z">
        <w:r w:rsidR="00677261">
          <w:rPr>
            <w:color w:val="000000" w:themeColor="text1"/>
          </w:rPr>
          <w:t>tools/solutions</w:t>
        </w:r>
      </w:ins>
      <w:ins w:id="322" w:author="Ericsson jaol" w:date="2024-07-03T11:41:00Z">
        <w:r w:rsidR="0096116A">
          <w:rPr>
            <w:color w:val="000000" w:themeColor="text1"/>
          </w:rPr>
          <w:t>)</w:t>
        </w:r>
      </w:ins>
      <w:ins w:id="323" w:author="Ericsson jaol" w:date="2024-07-03T10:43:00Z">
        <w:r w:rsidR="00677261">
          <w:rPr>
            <w:color w:val="000000" w:themeColor="text1"/>
          </w:rPr>
          <w:t xml:space="preserve">; it only needs to rely on the </w:t>
        </w:r>
      </w:ins>
      <w:ins w:id="324" w:author="Ericsson jaol" w:date="2024-07-03T10:44:00Z">
        <w:r w:rsidR="00214145">
          <w:rPr>
            <w:color w:val="000000" w:themeColor="text1"/>
          </w:rPr>
          <w:t xml:space="preserve">completeness of the </w:t>
        </w:r>
        <w:proofErr w:type="spellStart"/>
        <w:r w:rsidR="00214145">
          <w:rPr>
            <w:color w:val="000000" w:themeColor="text1"/>
          </w:rPr>
          <w:t>MnS</w:t>
        </w:r>
        <w:proofErr w:type="spellEnd"/>
        <w:r w:rsidR="00214145">
          <w:rPr>
            <w:color w:val="000000" w:themeColor="text1"/>
          </w:rPr>
          <w:t xml:space="preserve"> producer solution provided by the vendor.  </w:t>
        </w:r>
      </w:ins>
    </w:p>
    <w:p w14:paraId="1EECC0E7" w14:textId="5BA38327" w:rsidR="008666DA" w:rsidRDefault="002C364B" w:rsidP="0034765E">
      <w:pPr>
        <w:pStyle w:val="EditorsNote"/>
        <w:numPr>
          <w:ilvl w:val="0"/>
          <w:numId w:val="37"/>
        </w:numPr>
        <w:rPr>
          <w:ins w:id="325" w:author="Ericsson jaol" w:date="2024-07-03T11:01:00Z"/>
          <w:color w:val="000000" w:themeColor="text1"/>
        </w:rPr>
      </w:pPr>
      <w:ins w:id="326" w:author="Ericsson jaol" w:date="2024-07-03T10:58:00Z">
        <w:r>
          <w:rPr>
            <w:color w:val="000000" w:themeColor="text1"/>
          </w:rPr>
          <w:t>Innovation protection</w:t>
        </w:r>
      </w:ins>
      <w:ins w:id="327" w:author="Ericsson jaol" w:date="2024-07-03T11:06:00Z">
        <w:r w:rsidR="002C4FCD">
          <w:rPr>
            <w:color w:val="000000" w:themeColor="text1"/>
          </w:rPr>
          <w:t xml:space="preserve"> on vendor side</w:t>
        </w:r>
      </w:ins>
      <w:ins w:id="328" w:author="Ericsson jaol" w:date="2024-07-03T10:58:00Z">
        <w:r>
          <w:rPr>
            <w:color w:val="000000" w:themeColor="text1"/>
          </w:rPr>
          <w:t xml:space="preserve">. </w:t>
        </w:r>
      </w:ins>
      <w:ins w:id="329" w:author="Ericsson jaol" w:date="2024-07-03T10:48:00Z">
        <w:r w:rsidR="008666DA">
          <w:rPr>
            <w:color w:val="000000" w:themeColor="text1"/>
          </w:rPr>
          <w:t>I</w:t>
        </w:r>
      </w:ins>
      <w:ins w:id="330" w:author="Ericsson jaol" w:date="2024-07-03T10:49:00Z">
        <w:r w:rsidR="008666DA">
          <w:rPr>
            <w:color w:val="000000" w:themeColor="text1"/>
          </w:rPr>
          <w:t xml:space="preserve">n case the </w:t>
        </w:r>
        <w:proofErr w:type="spellStart"/>
        <w:r w:rsidR="008666DA">
          <w:rPr>
            <w:color w:val="000000" w:themeColor="text1"/>
          </w:rPr>
          <w:t>MnS</w:t>
        </w:r>
        <w:proofErr w:type="spellEnd"/>
        <w:r w:rsidR="008666DA">
          <w:rPr>
            <w:color w:val="000000" w:themeColor="text1"/>
          </w:rPr>
          <w:t xml:space="preserve"> producer </w:t>
        </w:r>
      </w:ins>
      <w:ins w:id="331" w:author="Ericsson jaol" w:date="2024-07-03T10:50:00Z">
        <w:r w:rsidR="00101CE3">
          <w:rPr>
            <w:color w:val="000000" w:themeColor="text1"/>
          </w:rPr>
          <w:t xml:space="preserve">did </w:t>
        </w:r>
      </w:ins>
      <w:ins w:id="332" w:author="Ericsson jaol" w:date="2024-07-03T10:51:00Z">
        <w:r w:rsidR="00185876">
          <w:rPr>
            <w:color w:val="000000" w:themeColor="text1"/>
          </w:rPr>
          <w:t>not perform a</w:t>
        </w:r>
      </w:ins>
      <w:ins w:id="333" w:author="Ericsson jaol" w:date="2024-07-03T10:50:00Z">
        <w:r w:rsidR="00185876">
          <w:rPr>
            <w:color w:val="000000" w:themeColor="text1"/>
          </w:rPr>
          <w:t xml:space="preserve"> given</w:t>
        </w:r>
      </w:ins>
      <w:ins w:id="334" w:author="Ericsson jaol" w:date="2024-07-03T10:49:00Z">
        <w:r w:rsidR="008666DA">
          <w:rPr>
            <w:color w:val="000000" w:themeColor="text1"/>
          </w:rPr>
          <w:t xml:space="preserve"> API provider domain function, the </w:t>
        </w:r>
        <w:proofErr w:type="spellStart"/>
        <w:r w:rsidR="008666DA">
          <w:rPr>
            <w:color w:val="000000" w:themeColor="text1"/>
          </w:rPr>
          <w:t>MnS</w:t>
        </w:r>
        <w:proofErr w:type="spellEnd"/>
        <w:r w:rsidR="008666DA">
          <w:rPr>
            <w:color w:val="000000" w:themeColor="text1"/>
          </w:rPr>
          <w:t xml:space="preserve"> producer would need to </w:t>
        </w:r>
        <w:r w:rsidR="00962869">
          <w:rPr>
            <w:color w:val="000000" w:themeColor="text1"/>
          </w:rPr>
          <w:t xml:space="preserve">interact with </w:t>
        </w:r>
      </w:ins>
      <w:ins w:id="335" w:author="Ericsson jaol" w:date="2024-07-03T11:41:00Z">
        <w:r w:rsidR="0096116A">
          <w:rPr>
            <w:color w:val="000000" w:themeColor="text1"/>
          </w:rPr>
          <w:t>the entity</w:t>
        </w:r>
      </w:ins>
      <w:ins w:id="336" w:author="Ericsson jaol" w:date="2024-07-03T10:49:00Z">
        <w:r w:rsidR="00962869">
          <w:rPr>
            <w:color w:val="000000" w:themeColor="text1"/>
          </w:rPr>
          <w:t xml:space="preserve"> </w:t>
        </w:r>
      </w:ins>
      <w:ins w:id="337" w:author="Ericsson jaol" w:date="2024-07-03T10:51:00Z">
        <w:r w:rsidR="00185876">
          <w:rPr>
            <w:color w:val="000000" w:themeColor="text1"/>
          </w:rPr>
          <w:t xml:space="preserve">performing such missing function. </w:t>
        </w:r>
      </w:ins>
      <w:ins w:id="338" w:author="Ericsson jaol" w:date="2024-07-03T10:52:00Z">
        <w:r w:rsidR="00B231D6">
          <w:rPr>
            <w:color w:val="000000" w:themeColor="text1"/>
          </w:rPr>
          <w:t xml:space="preserve">This interaction means disclosing </w:t>
        </w:r>
        <w:r w:rsidR="00456769">
          <w:rPr>
            <w:color w:val="000000" w:themeColor="text1"/>
          </w:rPr>
          <w:t>low-level inf</w:t>
        </w:r>
      </w:ins>
      <w:ins w:id="339" w:author="Ericsson jaol" w:date="2024-07-03T10:53:00Z">
        <w:r w:rsidR="00A56F3B">
          <w:rPr>
            <w:color w:val="000000" w:themeColor="text1"/>
          </w:rPr>
          <w:t xml:space="preserve">ormation </w:t>
        </w:r>
        <w:r w:rsidR="002040D9">
          <w:rPr>
            <w:color w:val="000000" w:themeColor="text1"/>
          </w:rPr>
          <w:t xml:space="preserve">to </w:t>
        </w:r>
      </w:ins>
      <w:ins w:id="340" w:author="Ericsson jaol" w:date="2024-07-03T11:41:00Z">
        <w:r w:rsidR="0096116A">
          <w:rPr>
            <w:color w:val="000000" w:themeColor="text1"/>
          </w:rPr>
          <w:t>this entity</w:t>
        </w:r>
      </w:ins>
      <w:ins w:id="341" w:author="Ericsson jaol" w:date="2024-07-03T10:54:00Z">
        <w:r w:rsidR="00D918F8">
          <w:rPr>
            <w:color w:val="000000" w:themeColor="text1"/>
          </w:rPr>
          <w:t>,</w:t>
        </w:r>
        <w:r w:rsidR="002040D9">
          <w:rPr>
            <w:color w:val="000000" w:themeColor="text1"/>
          </w:rPr>
          <w:t xml:space="preserve"> </w:t>
        </w:r>
        <w:r w:rsidR="00D918F8">
          <w:rPr>
            <w:color w:val="000000" w:themeColor="text1"/>
          </w:rPr>
          <w:t>which</w:t>
        </w:r>
      </w:ins>
      <w:ins w:id="342" w:author="Ericsson jaol" w:date="2024-07-03T10:56:00Z">
        <w:r w:rsidR="001511CB">
          <w:rPr>
            <w:color w:val="000000" w:themeColor="text1"/>
          </w:rPr>
          <w:t xml:space="preserve"> </w:t>
        </w:r>
      </w:ins>
      <w:ins w:id="343" w:author="Ericsson jaol" w:date="2024-07-03T10:58:00Z">
        <w:r>
          <w:rPr>
            <w:color w:val="000000" w:themeColor="text1"/>
          </w:rPr>
          <w:t>would</w:t>
        </w:r>
      </w:ins>
      <w:ins w:id="344" w:author="Ericsson jaol" w:date="2024-07-03T11:00:00Z">
        <w:r w:rsidR="0034765E">
          <w:rPr>
            <w:color w:val="000000" w:themeColor="text1"/>
          </w:rPr>
          <w:t xml:space="preserve"> put at risk </w:t>
        </w:r>
      </w:ins>
      <w:ins w:id="345" w:author="Ericsson jaol" w:date="2024-07-03T10:59:00Z">
        <w:r w:rsidRPr="0034765E">
          <w:rPr>
            <w:color w:val="000000" w:themeColor="text1"/>
          </w:rPr>
          <w:t>the innovation capacity on vendor sid</w:t>
        </w:r>
      </w:ins>
      <w:ins w:id="346" w:author="Ericsson jaol" w:date="2024-07-03T11:00:00Z">
        <w:r w:rsidR="0034765E">
          <w:rPr>
            <w:color w:val="000000" w:themeColor="text1"/>
          </w:rPr>
          <w:t>e</w:t>
        </w:r>
      </w:ins>
      <w:ins w:id="347" w:author="Ericsson jaol" w:date="2024-07-03T11:41:00Z">
        <w:r w:rsidR="0096116A">
          <w:rPr>
            <w:color w:val="000000" w:themeColor="text1"/>
          </w:rPr>
          <w:t xml:space="preserve"> in case that entity is a 3</w:t>
        </w:r>
        <w:r w:rsidR="0096116A" w:rsidRPr="0096116A">
          <w:rPr>
            <w:color w:val="000000" w:themeColor="text1"/>
            <w:vertAlign w:val="superscript"/>
          </w:rPr>
          <w:t>rd</w:t>
        </w:r>
        <w:r w:rsidR="0096116A">
          <w:rPr>
            <w:color w:val="000000" w:themeColor="text1"/>
          </w:rPr>
          <w:t xml:space="preserve"> party tool/solution</w:t>
        </w:r>
      </w:ins>
      <w:ins w:id="348" w:author="Ericsson jaol" w:date="2024-07-03T11:00:00Z">
        <w:r w:rsidR="0034765E">
          <w:rPr>
            <w:color w:val="000000" w:themeColor="text1"/>
          </w:rPr>
          <w:t xml:space="preserve">. </w:t>
        </w:r>
        <w:r w:rsidR="00E97F35">
          <w:rPr>
            <w:color w:val="000000" w:themeColor="text1"/>
          </w:rPr>
          <w:t>With a self-con</w:t>
        </w:r>
      </w:ins>
      <w:ins w:id="349" w:author="Ericsson jaol" w:date="2024-07-03T11:01:00Z">
        <w:r w:rsidR="00E97F35">
          <w:rPr>
            <w:color w:val="000000" w:themeColor="text1"/>
          </w:rPr>
          <w:t xml:space="preserve">tained implementation on </w:t>
        </w:r>
        <w:proofErr w:type="spellStart"/>
        <w:r w:rsidR="00E97F35">
          <w:rPr>
            <w:color w:val="000000" w:themeColor="text1"/>
          </w:rPr>
          <w:t>MnS</w:t>
        </w:r>
        <w:proofErr w:type="spellEnd"/>
        <w:r w:rsidR="00E97F35">
          <w:rPr>
            <w:color w:val="000000" w:themeColor="text1"/>
          </w:rPr>
          <w:t xml:space="preserve"> producer, this risk is mitigated.  </w:t>
        </w:r>
      </w:ins>
    </w:p>
    <w:p w14:paraId="67D2629E" w14:textId="54B320DA" w:rsidR="00B10053" w:rsidRDefault="00C022E1" w:rsidP="0034765E">
      <w:pPr>
        <w:pStyle w:val="EditorsNote"/>
        <w:numPr>
          <w:ilvl w:val="0"/>
          <w:numId w:val="37"/>
        </w:numPr>
        <w:rPr>
          <w:ins w:id="350" w:author="Ericsson jaol" w:date="2024-07-03T11:00:00Z"/>
          <w:color w:val="000000" w:themeColor="text1"/>
        </w:rPr>
      </w:pPr>
      <w:ins w:id="351" w:author="Ericsson jaol" w:date="2024-07-03T11:03:00Z">
        <w:r>
          <w:rPr>
            <w:color w:val="000000" w:themeColor="text1"/>
          </w:rPr>
          <w:t>Simplified backend</w:t>
        </w:r>
      </w:ins>
      <w:ins w:id="352" w:author="Ericsson jaol" w:date="2024-07-03T11:04:00Z">
        <w:r>
          <w:rPr>
            <w:color w:val="000000" w:themeColor="text1"/>
          </w:rPr>
          <w:t xml:space="preserve"> implementation </w:t>
        </w:r>
        <w:r w:rsidR="000B72A0">
          <w:rPr>
            <w:color w:val="000000" w:themeColor="text1"/>
          </w:rPr>
          <w:t xml:space="preserve">on </w:t>
        </w:r>
        <w:r>
          <w:rPr>
            <w:color w:val="000000" w:themeColor="text1"/>
          </w:rPr>
          <w:t>CCF</w:t>
        </w:r>
      </w:ins>
      <w:ins w:id="353" w:author="Ericsson jaol" w:date="2024-07-03T11:06:00Z">
        <w:r w:rsidR="002C4FCD">
          <w:rPr>
            <w:color w:val="000000" w:themeColor="text1"/>
          </w:rPr>
          <w:t xml:space="preserve"> side</w:t>
        </w:r>
      </w:ins>
      <w:ins w:id="354" w:author="Ericsson jaol" w:date="2024-07-03T11:04:00Z">
        <w:r w:rsidR="000B72A0">
          <w:rPr>
            <w:color w:val="000000" w:themeColor="text1"/>
          </w:rPr>
          <w:t xml:space="preserve">, since the </w:t>
        </w:r>
        <w:proofErr w:type="spellStart"/>
        <w:r w:rsidR="000B72A0">
          <w:rPr>
            <w:color w:val="000000" w:themeColor="text1"/>
          </w:rPr>
          <w:t>MnS</w:t>
        </w:r>
        <w:proofErr w:type="spellEnd"/>
        <w:r w:rsidR="000B72A0">
          <w:rPr>
            <w:color w:val="000000" w:themeColor="text1"/>
          </w:rPr>
          <w:t xml:space="preserve"> producer acts as single entry-point for CAPIF</w:t>
        </w:r>
      </w:ins>
      <w:ins w:id="355" w:author="Ericsson jaol" w:date="2024-07-03T11:05:00Z">
        <w:r w:rsidR="000B72A0">
          <w:rPr>
            <w:color w:val="000000" w:themeColor="text1"/>
          </w:rPr>
          <w:t>-3/4/5 interfaces.</w:t>
        </w:r>
        <w:r w:rsidR="002C4FCD">
          <w:rPr>
            <w:color w:val="000000" w:themeColor="text1"/>
          </w:rPr>
          <w:t xml:space="preserve"> For procedures like API provider authentication and authorization, this gets </w:t>
        </w:r>
      </w:ins>
      <w:ins w:id="356" w:author="Ericsson jaol" w:date="2024-07-03T11:06:00Z">
        <w:r w:rsidR="002C4FCD">
          <w:rPr>
            <w:color w:val="000000" w:themeColor="text1"/>
          </w:rPr>
          <w:t xml:space="preserve">greatly simplified. </w:t>
        </w:r>
      </w:ins>
    </w:p>
    <w:p w14:paraId="0FD0A95E" w14:textId="34EC5DE2" w:rsidR="00446A36" w:rsidRDefault="00446A36" w:rsidP="00446A36">
      <w:pPr>
        <w:pStyle w:val="EditorsNote"/>
        <w:ind w:left="0" w:firstLine="0"/>
        <w:rPr>
          <w:ins w:id="357" w:author="Ericsson jaol" w:date="2024-07-03T11:06:00Z"/>
          <w:color w:val="000000" w:themeColor="text1"/>
        </w:rPr>
      </w:pPr>
      <w:ins w:id="358" w:author="Ericsson jaol" w:date="2024-07-02T10:55:00Z">
        <w:r w:rsidRPr="00A55CEE">
          <w:rPr>
            <w:color w:val="000000" w:themeColor="text1"/>
          </w:rPr>
          <w:t xml:space="preserve">Cons: </w:t>
        </w:r>
      </w:ins>
    </w:p>
    <w:p w14:paraId="1BE3692D" w14:textId="0601F9D4" w:rsidR="007B774F" w:rsidDel="00774717" w:rsidRDefault="002C4FCD" w:rsidP="00774717">
      <w:pPr>
        <w:pStyle w:val="EditorsNote"/>
        <w:numPr>
          <w:ilvl w:val="0"/>
          <w:numId w:val="37"/>
        </w:numPr>
        <w:rPr>
          <w:del w:id="359" w:author="Ericsson jaol" w:date="2024-07-03T11:12:00Z"/>
          <w:color w:val="000000" w:themeColor="text1"/>
        </w:rPr>
      </w:pPr>
      <w:ins w:id="360" w:author="Ericsson jaol" w:date="2024-07-03T11:06:00Z">
        <w:r>
          <w:rPr>
            <w:color w:val="000000" w:themeColor="text1"/>
          </w:rPr>
          <w:t xml:space="preserve">More implementation complexity on vendor side. The </w:t>
        </w:r>
      </w:ins>
      <w:ins w:id="361" w:author="Ericsson jaol" w:date="2024-07-03T11:07:00Z">
        <w:r w:rsidR="00BC2695">
          <w:rPr>
            <w:color w:val="000000" w:themeColor="text1"/>
          </w:rPr>
          <w:t xml:space="preserve">developer </w:t>
        </w:r>
      </w:ins>
      <w:ins w:id="362" w:author="Ericsson jaol" w:date="2024-07-03T11:08:00Z">
        <w:r w:rsidR="00821A2A">
          <w:rPr>
            <w:color w:val="000000" w:themeColor="text1"/>
          </w:rPr>
          <w:t xml:space="preserve">of the </w:t>
        </w:r>
        <w:proofErr w:type="spellStart"/>
        <w:r w:rsidR="00821A2A">
          <w:rPr>
            <w:color w:val="000000" w:themeColor="text1"/>
          </w:rPr>
          <w:t>MnS</w:t>
        </w:r>
        <w:proofErr w:type="spellEnd"/>
        <w:r w:rsidR="00821A2A">
          <w:rPr>
            <w:color w:val="000000" w:themeColor="text1"/>
          </w:rPr>
          <w:t xml:space="preserve"> producer </w:t>
        </w:r>
      </w:ins>
      <w:ins w:id="363" w:author="Ericsson jaol" w:date="2024-07-03T11:07:00Z">
        <w:r w:rsidR="00BC2695">
          <w:rPr>
            <w:color w:val="000000" w:themeColor="text1"/>
          </w:rPr>
          <w:t xml:space="preserve">shall </w:t>
        </w:r>
      </w:ins>
      <w:ins w:id="364" w:author="Ericsson jaol" w:date="2024-07-03T11:12:00Z">
        <w:r w:rsidR="00864C17">
          <w:rPr>
            <w:color w:val="000000" w:themeColor="text1"/>
          </w:rPr>
          <w:t xml:space="preserve">scope up the original </w:t>
        </w:r>
      </w:ins>
      <w:ins w:id="365" w:author="Ericsson jaol" w:date="2024-07-03T11:13:00Z">
        <w:r w:rsidR="00774717">
          <w:rPr>
            <w:color w:val="000000" w:themeColor="text1"/>
          </w:rPr>
          <w:t xml:space="preserve">functionality </w:t>
        </w:r>
      </w:ins>
      <w:ins w:id="366" w:author="Ericsson jaol" w:date="2024-07-03T11:12:00Z">
        <w:r w:rsidR="00774717">
          <w:rPr>
            <w:color w:val="000000" w:themeColor="text1"/>
          </w:rPr>
          <w:t xml:space="preserve">of that </w:t>
        </w:r>
        <w:proofErr w:type="spellStart"/>
        <w:r w:rsidR="00774717">
          <w:rPr>
            <w:color w:val="000000" w:themeColor="text1"/>
          </w:rPr>
          <w:t>MnS</w:t>
        </w:r>
        <w:proofErr w:type="spellEnd"/>
        <w:r w:rsidR="00774717">
          <w:rPr>
            <w:color w:val="000000" w:themeColor="text1"/>
          </w:rPr>
          <w:t xml:space="preserve"> producer, </w:t>
        </w:r>
      </w:ins>
      <w:proofErr w:type="spellStart"/>
      <w:ins w:id="367" w:author="Ericsson jaol" w:date="2024-07-03T11:10:00Z">
        <w:r w:rsidR="00BB5422">
          <w:rPr>
            <w:color w:val="000000" w:themeColor="text1"/>
          </w:rPr>
          <w:t>by</w:t>
        </w:r>
      </w:ins>
      <w:ins w:id="368" w:author="Ericsson jaol" w:date="2024-07-03T11:12:00Z">
        <w:r w:rsidR="00774717">
          <w:rPr>
            <w:color w:val="000000" w:themeColor="text1"/>
          </w:rPr>
          <w:t>:</w:t>
        </w:r>
      </w:ins>
    </w:p>
    <w:p w14:paraId="2AB4108D" w14:textId="04750352" w:rsidR="00774717" w:rsidRDefault="00774717" w:rsidP="00774717">
      <w:pPr>
        <w:pStyle w:val="EditorsNote"/>
        <w:numPr>
          <w:ilvl w:val="1"/>
          <w:numId w:val="37"/>
        </w:numPr>
        <w:rPr>
          <w:ins w:id="369" w:author="Ericsson jaol" w:date="2024-07-03T11:13:00Z"/>
          <w:color w:val="000000" w:themeColor="text1"/>
        </w:rPr>
      </w:pPr>
      <w:ins w:id="370" w:author="Ericsson jaol" w:date="2024-07-03T11:12:00Z">
        <w:r w:rsidRPr="00774717">
          <w:rPr>
            <w:color w:val="000000" w:themeColor="text1"/>
          </w:rPr>
          <w:t>implementing</w:t>
        </w:r>
        <w:proofErr w:type="spellEnd"/>
        <w:r w:rsidRPr="00774717">
          <w:rPr>
            <w:color w:val="000000" w:themeColor="text1"/>
          </w:rPr>
          <w:t xml:space="preserve"> the interface operations summarized in Table 5.1.1.3.x.2-1</w:t>
        </w:r>
      </w:ins>
    </w:p>
    <w:p w14:paraId="66EB5BAD" w14:textId="5AFC6BFB" w:rsidR="00774717" w:rsidRPr="00774717" w:rsidRDefault="00774717" w:rsidP="00774717">
      <w:pPr>
        <w:pStyle w:val="EditorsNote"/>
        <w:numPr>
          <w:ilvl w:val="1"/>
          <w:numId w:val="37"/>
        </w:numPr>
        <w:rPr>
          <w:ins w:id="371" w:author="Ericsson jaol" w:date="2024-07-03T11:12:00Z"/>
          <w:color w:val="000000" w:themeColor="text1"/>
        </w:rPr>
      </w:pPr>
      <w:ins w:id="372" w:author="Ericsson jaol" w:date="2024-07-03T11:13:00Z">
        <w:r>
          <w:rPr>
            <w:color w:val="000000" w:themeColor="text1"/>
          </w:rPr>
          <w:t xml:space="preserve">implementing the logic to </w:t>
        </w:r>
        <w:r w:rsidR="001007E3">
          <w:rPr>
            <w:color w:val="000000" w:themeColor="text1"/>
          </w:rPr>
          <w:t xml:space="preserve">map SA5 defined data types into CAPIF information elements. This mapping does not </w:t>
        </w:r>
      </w:ins>
      <w:ins w:id="373" w:author="Ericsson jaol" w:date="2024-07-03T11:22:00Z">
        <w:r w:rsidR="00952846">
          <w:rPr>
            <w:color w:val="000000" w:themeColor="text1"/>
          </w:rPr>
          <w:t>only include solution #1</w:t>
        </w:r>
      </w:ins>
      <w:ins w:id="374" w:author="Ericsson jaol" w:date="2024-07-03T11:13:00Z">
        <w:r w:rsidR="001007E3">
          <w:rPr>
            <w:color w:val="000000" w:themeColor="text1"/>
          </w:rPr>
          <w:t>, but to th</w:t>
        </w:r>
      </w:ins>
      <w:ins w:id="375" w:author="Ericsson jaol" w:date="2024-07-03T11:14:00Z">
        <w:r w:rsidR="001007E3">
          <w:rPr>
            <w:color w:val="000000" w:themeColor="text1"/>
          </w:rPr>
          <w:t xml:space="preserve">e rest of procedures that will be detailed in upcoming use cases. </w:t>
        </w:r>
      </w:ins>
    </w:p>
    <w:p w14:paraId="7EE7CEA4" w14:textId="77777777" w:rsidR="00774717" w:rsidRPr="00774717" w:rsidRDefault="00774717" w:rsidP="00774717">
      <w:pPr>
        <w:pStyle w:val="EditorsNote"/>
        <w:ind w:left="0" w:firstLine="0"/>
        <w:rPr>
          <w:ins w:id="376" w:author="Ericsson jaol" w:date="2024-07-03T11:12:00Z"/>
          <w:color w:val="000000" w:themeColor="text1"/>
        </w:rPr>
      </w:pPr>
    </w:p>
    <w:p w14:paraId="6603EE12" w14:textId="4A1C5B9D" w:rsidR="001007E3" w:rsidRDefault="001007E3" w:rsidP="0046524A">
      <w:pPr>
        <w:pStyle w:val="Heading5"/>
        <w:rPr>
          <w:ins w:id="377" w:author="Ericsson jaol" w:date="2024-07-03T11:19:00Z"/>
          <w:sz w:val="20"/>
          <w:szCs w:val="18"/>
          <w:lang w:val="en-US"/>
        </w:rPr>
      </w:pPr>
      <w:ins w:id="378" w:author="Ericsson jaol" w:date="2024-07-03T11:14:00Z">
        <w:r w:rsidRPr="00D35187">
          <w:rPr>
            <w:rFonts w:eastAsia="Times New Roman"/>
          </w:rPr>
          <w:t>5.1.1.</w:t>
        </w:r>
        <w:r>
          <w:rPr>
            <w:rFonts w:eastAsia="Times New Roman"/>
          </w:rPr>
          <w:t>4</w:t>
        </w:r>
        <w:r w:rsidRPr="00D35187">
          <w:rPr>
            <w:rFonts w:eastAsia="Times New Roman"/>
          </w:rPr>
          <w:t>.</w:t>
        </w:r>
        <w:r>
          <w:rPr>
            <w:rFonts w:eastAsia="Times New Roman"/>
          </w:rPr>
          <w:t>y</w:t>
        </w:r>
        <w:r>
          <w:rPr>
            <w:rFonts w:eastAsia="Times New Roman"/>
          </w:rPr>
          <w:tab/>
        </w:r>
        <w:r w:rsidRPr="008C0AE6">
          <w:rPr>
            <w:rFonts w:eastAsia="Times New Roman"/>
            <w:sz w:val="20"/>
            <w:szCs w:val="18"/>
          </w:rPr>
          <w:t xml:space="preserve">Evaluation </w:t>
        </w:r>
        <w:r>
          <w:rPr>
            <w:rFonts w:eastAsia="Times New Roman"/>
            <w:sz w:val="20"/>
            <w:szCs w:val="18"/>
          </w:rPr>
          <w:t xml:space="preserve">of </w:t>
        </w:r>
        <w:r>
          <w:rPr>
            <w:sz w:val="20"/>
            <w:szCs w:val="18"/>
            <w:lang w:val="en-US"/>
          </w:rPr>
          <w:t>p</w:t>
        </w:r>
        <w:r w:rsidRPr="008C0AE6">
          <w:rPr>
            <w:sz w:val="20"/>
            <w:szCs w:val="18"/>
            <w:lang w:val="en-US"/>
          </w:rPr>
          <w:t>otential solution #</w:t>
        </w:r>
        <w:r>
          <w:rPr>
            <w:sz w:val="20"/>
            <w:szCs w:val="18"/>
            <w:lang w:val="en-US"/>
          </w:rPr>
          <w:t>y</w:t>
        </w:r>
        <w:r w:rsidRPr="008C0AE6">
          <w:rPr>
            <w:sz w:val="20"/>
            <w:szCs w:val="18"/>
            <w:lang w:val="en-US"/>
          </w:rPr>
          <w:t xml:space="preserve">: </w:t>
        </w:r>
        <w:proofErr w:type="spellStart"/>
        <w:r w:rsidRPr="008C0AE6">
          <w:rPr>
            <w:sz w:val="20"/>
            <w:szCs w:val="18"/>
            <w:lang w:val="en-US"/>
          </w:rPr>
          <w:t>MnS</w:t>
        </w:r>
        <w:proofErr w:type="spellEnd"/>
        <w:r w:rsidRPr="008C0AE6">
          <w:rPr>
            <w:sz w:val="20"/>
            <w:szCs w:val="18"/>
            <w:lang w:val="en-US"/>
          </w:rPr>
          <w:t xml:space="preserve"> producer registered with AEF</w:t>
        </w:r>
        <w:r>
          <w:rPr>
            <w:sz w:val="20"/>
            <w:szCs w:val="18"/>
            <w:lang w:val="en-US"/>
          </w:rPr>
          <w:t xml:space="preserve"> and </w:t>
        </w:r>
      </w:ins>
      <w:ins w:id="379" w:author="Ericsson jaol" w:date="2024-07-03T11:15:00Z">
        <w:r>
          <w:rPr>
            <w:sz w:val="20"/>
            <w:szCs w:val="18"/>
            <w:lang w:val="en-US"/>
          </w:rPr>
          <w:t xml:space="preserve">APF </w:t>
        </w:r>
      </w:ins>
      <w:ins w:id="380" w:author="Ericsson jaol" w:date="2024-07-03T11:14:00Z">
        <w:r w:rsidRPr="008C0AE6">
          <w:rPr>
            <w:sz w:val="20"/>
            <w:szCs w:val="18"/>
            <w:lang w:val="en-US"/>
          </w:rPr>
          <w:t>functionality</w:t>
        </w:r>
      </w:ins>
    </w:p>
    <w:p w14:paraId="4E6BF6B0" w14:textId="77777777" w:rsidR="0046524A" w:rsidRDefault="0046524A" w:rsidP="0046524A">
      <w:pPr>
        <w:rPr>
          <w:ins w:id="381" w:author="Ericsson jaol" w:date="2024-07-03T11:19:00Z"/>
          <w:lang w:val="en-US"/>
        </w:rPr>
      </w:pPr>
    </w:p>
    <w:p w14:paraId="72CD867F" w14:textId="7457E22C" w:rsidR="0046524A" w:rsidRPr="0046524A" w:rsidRDefault="0046524A" w:rsidP="0046524A">
      <w:pPr>
        <w:rPr>
          <w:ins w:id="382" w:author="Ericsson jaol" w:date="2024-07-03T11:15:00Z"/>
          <w:lang w:val="en-US"/>
        </w:rPr>
      </w:pPr>
      <w:ins w:id="383" w:author="Ericsson jaol" w:date="2024-07-03T11:20:00Z">
        <w:r>
          <w:rPr>
            <w:lang w:val="en-US"/>
          </w:rPr>
          <w:t xml:space="preserve">Using the solution #x as baseline, the pros and cons </w:t>
        </w:r>
        <w:r w:rsidR="00442274">
          <w:rPr>
            <w:lang w:val="en-US"/>
          </w:rPr>
          <w:t>of the new solution are detailed below.</w:t>
        </w:r>
      </w:ins>
    </w:p>
    <w:p w14:paraId="3FD11735" w14:textId="77777777" w:rsidR="001007E3" w:rsidRPr="00635754" w:rsidRDefault="001007E3" w:rsidP="001007E3">
      <w:pPr>
        <w:rPr>
          <w:ins w:id="384" w:author="Ericsson jaol" w:date="2024-07-03T11:15:00Z"/>
          <w:lang w:val="en-US"/>
        </w:rPr>
      </w:pPr>
      <w:ins w:id="385" w:author="Ericsson jaol" w:date="2024-07-03T11:15:00Z">
        <w:r w:rsidRPr="00A55CEE">
          <w:rPr>
            <w:color w:val="000000" w:themeColor="text1"/>
          </w:rPr>
          <w:t xml:space="preserve">Pros: </w:t>
        </w:r>
      </w:ins>
    </w:p>
    <w:p w14:paraId="342958B8" w14:textId="18FBED5A" w:rsidR="00952846" w:rsidRDefault="00442274" w:rsidP="00DC1F1E">
      <w:pPr>
        <w:pStyle w:val="EditorsNote"/>
        <w:numPr>
          <w:ilvl w:val="0"/>
          <w:numId w:val="37"/>
        </w:numPr>
        <w:rPr>
          <w:ins w:id="386" w:author="Ericsson jaol" w:date="2024-07-03T11:22:00Z"/>
          <w:color w:val="000000" w:themeColor="text1"/>
        </w:rPr>
      </w:pPr>
      <w:ins w:id="387" w:author="Ericsson jaol" w:date="2024-07-03T11:21:00Z">
        <w:r>
          <w:rPr>
            <w:color w:val="000000" w:themeColor="text1"/>
          </w:rPr>
          <w:t>Less complexity on vendor side</w:t>
        </w:r>
      </w:ins>
      <w:ins w:id="388" w:author="Ericsson jaol" w:date="2024-07-03T11:23:00Z">
        <w:r w:rsidR="00DC1F1E">
          <w:rPr>
            <w:color w:val="000000" w:themeColor="text1"/>
          </w:rPr>
          <w:t xml:space="preserve">. The fact that </w:t>
        </w:r>
        <w:proofErr w:type="spellStart"/>
        <w:r w:rsidR="00DC1F1E">
          <w:rPr>
            <w:color w:val="000000" w:themeColor="text1"/>
          </w:rPr>
          <w:t>MnS</w:t>
        </w:r>
        <w:proofErr w:type="spellEnd"/>
        <w:r w:rsidR="00DC1F1E">
          <w:rPr>
            <w:color w:val="000000" w:themeColor="text1"/>
          </w:rPr>
          <w:t xml:space="preserve"> producer is not configured to support AMF means that the </w:t>
        </w:r>
      </w:ins>
      <w:ins w:id="389" w:author="Ericsson jaol" w:date="2024-07-03T11:21:00Z">
        <w:r w:rsidR="00952846">
          <w:rPr>
            <w:color w:val="000000" w:themeColor="text1"/>
          </w:rPr>
          <w:t>developer no longer requires to implement CAPIF-5 interfaces nor the mapping solution defined in solution #1.</w:t>
        </w:r>
      </w:ins>
    </w:p>
    <w:p w14:paraId="47702470" w14:textId="02A91751" w:rsidR="00DC1F1E" w:rsidRDefault="00DC1F1E" w:rsidP="00DC1F1E">
      <w:pPr>
        <w:pStyle w:val="EditorsNote"/>
        <w:ind w:left="0" w:firstLine="0"/>
        <w:rPr>
          <w:ins w:id="390" w:author="Ericsson jaol" w:date="2024-07-03T11:22:00Z"/>
          <w:color w:val="000000" w:themeColor="text1"/>
        </w:rPr>
      </w:pPr>
      <w:ins w:id="391" w:author="Ericsson jaol" w:date="2024-07-03T11:22:00Z">
        <w:r>
          <w:rPr>
            <w:color w:val="000000" w:themeColor="text1"/>
          </w:rPr>
          <w:t>Cons</w:t>
        </w:r>
      </w:ins>
    </w:p>
    <w:p w14:paraId="1DA2A8AA" w14:textId="10E039EB" w:rsidR="00931245" w:rsidRDefault="00D77D5C" w:rsidP="00931245">
      <w:pPr>
        <w:pStyle w:val="EditorsNote"/>
        <w:numPr>
          <w:ilvl w:val="0"/>
          <w:numId w:val="37"/>
        </w:numPr>
        <w:rPr>
          <w:ins w:id="392" w:author="Ericsson jaol" w:date="2024-07-03T11:44:00Z"/>
          <w:color w:val="000000" w:themeColor="text1"/>
        </w:rPr>
      </w:pPr>
      <w:ins w:id="393" w:author="Ericsson jaol" w:date="2024-07-03T11:34:00Z">
        <w:r>
          <w:rPr>
            <w:color w:val="000000" w:themeColor="text1"/>
          </w:rPr>
          <w:t xml:space="preserve">For the </w:t>
        </w:r>
        <w:proofErr w:type="spellStart"/>
        <w:r>
          <w:rPr>
            <w:color w:val="000000" w:themeColor="text1"/>
          </w:rPr>
          <w:t>MnS</w:t>
        </w:r>
        <w:proofErr w:type="spellEnd"/>
        <w:r>
          <w:rPr>
            <w:color w:val="000000" w:themeColor="text1"/>
          </w:rPr>
          <w:t xml:space="preserve"> producer to get registered on the CCF,</w:t>
        </w:r>
      </w:ins>
      <w:ins w:id="394" w:author="Ericsson jaol" w:date="2024-07-03T11:43:00Z">
        <w:r w:rsidR="00367720">
          <w:rPr>
            <w:color w:val="000000" w:themeColor="text1"/>
          </w:rPr>
          <w:t xml:space="preserve"> </w:t>
        </w:r>
      </w:ins>
      <w:ins w:id="395" w:author="Ericsson jaol" w:date="2024-07-03T11:42:00Z">
        <w:r w:rsidR="00D51854">
          <w:rPr>
            <w:color w:val="000000" w:themeColor="text1"/>
          </w:rPr>
          <w:t xml:space="preserve">AMF is needed. The entity performing AMF functionality needs to </w:t>
        </w:r>
      </w:ins>
      <w:ins w:id="396" w:author="Ericsson jaol" w:date="2024-07-03T11:43:00Z">
        <w:r w:rsidR="000C034E">
          <w:rPr>
            <w:color w:val="000000" w:themeColor="text1"/>
          </w:rPr>
          <w:t>exist</w:t>
        </w:r>
      </w:ins>
      <w:ins w:id="397" w:author="Ericsson jaol" w:date="2024-07-03T11:44:00Z">
        <w:r w:rsidR="00367720">
          <w:rPr>
            <w:color w:val="000000" w:themeColor="text1"/>
          </w:rPr>
          <w:t xml:space="preserve"> before </w:t>
        </w:r>
        <w:proofErr w:type="spellStart"/>
        <w:r w:rsidR="00367720">
          <w:rPr>
            <w:color w:val="000000" w:themeColor="text1"/>
          </w:rPr>
          <w:t>MnS</w:t>
        </w:r>
        <w:proofErr w:type="spellEnd"/>
        <w:r w:rsidR="00367720">
          <w:rPr>
            <w:color w:val="000000" w:themeColor="text1"/>
          </w:rPr>
          <w:t xml:space="preserve"> producer can be registered.</w:t>
        </w:r>
        <w:r w:rsidR="00931245">
          <w:rPr>
            <w:color w:val="000000" w:themeColor="text1"/>
          </w:rPr>
          <w:t xml:space="preserve"> </w:t>
        </w:r>
        <w:r w:rsidR="0090471B">
          <w:rPr>
            <w:color w:val="000000" w:themeColor="text1"/>
          </w:rPr>
          <w:t>This entity can be:</w:t>
        </w:r>
      </w:ins>
    </w:p>
    <w:p w14:paraId="4DC2400B" w14:textId="6D544D11" w:rsidR="0090471B" w:rsidRDefault="0090471B" w:rsidP="0090471B">
      <w:pPr>
        <w:pStyle w:val="EditorsNote"/>
        <w:numPr>
          <w:ilvl w:val="1"/>
          <w:numId w:val="37"/>
        </w:numPr>
        <w:rPr>
          <w:ins w:id="398" w:author="Ericsson jaol" w:date="2024-07-03T11:45:00Z"/>
          <w:color w:val="000000" w:themeColor="text1"/>
        </w:rPr>
      </w:pPr>
      <w:ins w:id="399" w:author="Ericsson jaol" w:date="2024-07-03T11:45:00Z">
        <w:r>
          <w:rPr>
            <w:color w:val="000000" w:themeColor="text1"/>
          </w:rPr>
          <w:t xml:space="preserve">Another </w:t>
        </w:r>
        <w:proofErr w:type="spellStart"/>
        <w:r>
          <w:rPr>
            <w:color w:val="000000" w:themeColor="text1"/>
          </w:rPr>
          <w:t>MnS</w:t>
        </w:r>
        <w:proofErr w:type="spellEnd"/>
        <w:r>
          <w:rPr>
            <w:color w:val="000000" w:themeColor="text1"/>
          </w:rPr>
          <w:t xml:space="preserve"> producer implemented according to solution #</w:t>
        </w:r>
      </w:ins>
      <w:ins w:id="400" w:author="Ericsson jaol" w:date="2024-08-08T10:19:00Z">
        <w:r w:rsidR="009D628C">
          <w:rPr>
            <w:color w:val="000000" w:themeColor="text1"/>
          </w:rPr>
          <w:t>x</w:t>
        </w:r>
      </w:ins>
      <w:ins w:id="401" w:author="Ericsson jaol" w:date="2024-07-03T11:45:00Z">
        <w:r>
          <w:rPr>
            <w:color w:val="000000" w:themeColor="text1"/>
          </w:rPr>
          <w:t xml:space="preserve">. </w:t>
        </w:r>
      </w:ins>
      <w:ins w:id="402" w:author="Ericsson jaol" w:date="2024-07-03T11:47:00Z">
        <w:r w:rsidR="00EB0509">
          <w:rPr>
            <w:color w:val="000000" w:themeColor="text1"/>
          </w:rPr>
          <w:t xml:space="preserve">This </w:t>
        </w:r>
      </w:ins>
      <w:ins w:id="403" w:author="Ericsson jaol" w:date="2024-07-03T11:48:00Z">
        <w:r w:rsidR="00EB0509">
          <w:rPr>
            <w:color w:val="000000" w:themeColor="text1"/>
          </w:rPr>
          <w:t xml:space="preserve">would mean that at least one of the </w:t>
        </w:r>
        <w:proofErr w:type="spellStart"/>
        <w:r w:rsidR="00EB0509">
          <w:rPr>
            <w:color w:val="000000" w:themeColor="text1"/>
          </w:rPr>
          <w:t>MnS</w:t>
        </w:r>
        <w:proofErr w:type="spellEnd"/>
        <w:r w:rsidR="00EB0509">
          <w:rPr>
            <w:color w:val="000000" w:themeColor="text1"/>
          </w:rPr>
          <w:t xml:space="preserve"> producers in the operator domain shall implement solution #</w:t>
        </w:r>
      </w:ins>
      <w:ins w:id="404" w:author="Ericsson jaol" w:date="2024-08-08T10:19:00Z">
        <w:r w:rsidR="009D628C">
          <w:rPr>
            <w:color w:val="000000" w:themeColor="text1"/>
          </w:rPr>
          <w:t>x</w:t>
        </w:r>
      </w:ins>
      <w:ins w:id="405" w:author="Ericsson jaol" w:date="2024-07-03T11:48:00Z">
        <w:r w:rsidR="00EB0509">
          <w:rPr>
            <w:color w:val="000000" w:themeColor="text1"/>
          </w:rPr>
          <w:t xml:space="preserve">. </w:t>
        </w:r>
      </w:ins>
    </w:p>
    <w:p w14:paraId="71E9288B" w14:textId="2003C13A" w:rsidR="0090471B" w:rsidRDefault="00121EE8" w:rsidP="0090471B">
      <w:pPr>
        <w:pStyle w:val="EditorsNote"/>
        <w:numPr>
          <w:ilvl w:val="1"/>
          <w:numId w:val="37"/>
        </w:numPr>
        <w:rPr>
          <w:ins w:id="406" w:author="Ericsson jaol" w:date="2024-07-03T11:48:00Z"/>
          <w:color w:val="000000" w:themeColor="text1"/>
        </w:rPr>
      </w:pPr>
      <w:ins w:id="407" w:author="Ericsson jaol" w:date="2024-07-03T11:46:00Z">
        <w:r>
          <w:rPr>
            <w:color w:val="000000" w:themeColor="text1"/>
          </w:rPr>
          <w:t>A non-specified entity within 3GPP management system.</w:t>
        </w:r>
      </w:ins>
      <w:ins w:id="408" w:author="Ericsson jaol" w:date="2024-07-03T11:45:00Z">
        <w:r>
          <w:rPr>
            <w:color w:val="000000" w:themeColor="text1"/>
          </w:rPr>
          <w:t xml:space="preserve"> </w:t>
        </w:r>
      </w:ins>
      <w:ins w:id="409" w:author="Ericsson jaol" w:date="2024-07-03T11:46:00Z">
        <w:r>
          <w:rPr>
            <w:color w:val="000000" w:themeColor="text1"/>
          </w:rPr>
          <w:t>By leaving it intentionally open, the solution is not complete.</w:t>
        </w:r>
      </w:ins>
      <w:ins w:id="410" w:author="Ericsson jaol" w:date="2024-07-03T11:47:00Z">
        <w:r>
          <w:rPr>
            <w:color w:val="000000" w:themeColor="text1"/>
          </w:rPr>
          <w:t xml:space="preserve"> </w:t>
        </w:r>
      </w:ins>
    </w:p>
    <w:p w14:paraId="5DBA578C" w14:textId="3E95417B" w:rsidR="001007E3" w:rsidRPr="001007E3" w:rsidRDefault="00EB0509" w:rsidP="00EB0509">
      <w:pPr>
        <w:pStyle w:val="EditorsNote"/>
        <w:numPr>
          <w:ilvl w:val="0"/>
          <w:numId w:val="37"/>
        </w:numPr>
        <w:rPr>
          <w:ins w:id="411" w:author="Ericsson jaol" w:date="2024-07-03T11:14:00Z"/>
          <w:lang w:val="en-US"/>
        </w:rPr>
      </w:pPr>
      <w:ins w:id="412" w:author="Ericsson jaol" w:date="2024-07-03T11:49:00Z">
        <w:r>
          <w:rPr>
            <w:color w:val="000000" w:themeColor="text1"/>
          </w:rPr>
          <w:t xml:space="preserve">Integration efforts on operator side. </w:t>
        </w:r>
      </w:ins>
      <w:ins w:id="413" w:author="Ericsson jaol" w:date="2024-07-03T11:48:00Z">
        <w:r>
          <w:rPr>
            <w:color w:val="000000" w:themeColor="text1"/>
          </w:rPr>
          <w:t xml:space="preserve">The </w:t>
        </w:r>
        <w:proofErr w:type="spellStart"/>
        <w:r>
          <w:rPr>
            <w:color w:val="000000" w:themeColor="text1"/>
          </w:rPr>
          <w:t>MnS</w:t>
        </w:r>
        <w:proofErr w:type="spellEnd"/>
        <w:r>
          <w:rPr>
            <w:color w:val="000000" w:themeColor="text1"/>
          </w:rPr>
          <w:t xml:space="preserve"> producer needs to pass registration details to the</w:t>
        </w:r>
      </w:ins>
      <w:ins w:id="414" w:author="Ericsson jaol" w:date="2024-07-03T11:49:00Z">
        <w:r>
          <w:rPr>
            <w:color w:val="000000" w:themeColor="text1"/>
          </w:rPr>
          <w:t xml:space="preserve"> AMF</w:t>
        </w:r>
        <w:r w:rsidR="008C624C">
          <w:rPr>
            <w:color w:val="000000" w:themeColor="text1"/>
          </w:rPr>
          <w:t>, which put</w:t>
        </w:r>
      </w:ins>
      <w:ins w:id="415" w:author="Ericsson jaol" w:date="2024-08-08T12:43:00Z">
        <w:r w:rsidR="009E790C">
          <w:rPr>
            <w:color w:val="000000" w:themeColor="text1"/>
          </w:rPr>
          <w:t>s</w:t>
        </w:r>
      </w:ins>
      <w:ins w:id="416" w:author="Ericsson jaol" w:date="2024-07-03T11:49:00Z">
        <w:r w:rsidR="008C624C">
          <w:rPr>
            <w:color w:val="000000" w:themeColor="text1"/>
          </w:rPr>
          <w:t xml:space="preserve"> on operator side the responsibility</w:t>
        </w:r>
      </w:ins>
      <w:ins w:id="417" w:author="Ericsson jaol" w:date="2024-07-03T11:50:00Z">
        <w:r w:rsidR="008C624C">
          <w:rPr>
            <w:color w:val="000000" w:themeColor="text1"/>
          </w:rPr>
          <w:t xml:space="preserve"> to ensure AMF and </w:t>
        </w:r>
        <w:proofErr w:type="spellStart"/>
        <w:r w:rsidR="008C624C">
          <w:rPr>
            <w:color w:val="000000" w:themeColor="text1"/>
          </w:rPr>
          <w:t>MnS</w:t>
        </w:r>
        <w:proofErr w:type="spellEnd"/>
        <w:r w:rsidR="008C624C">
          <w:rPr>
            <w:color w:val="000000" w:themeColor="text1"/>
          </w:rPr>
          <w:t xml:space="preserve"> producer </w:t>
        </w:r>
        <w:r w:rsidR="00192C1B">
          <w:rPr>
            <w:color w:val="000000" w:themeColor="text1"/>
          </w:rPr>
          <w:t xml:space="preserve">can exchange this information. </w:t>
        </w:r>
      </w:ins>
      <w:ins w:id="418" w:author="Ericsson jaol" w:date="2024-07-03T11:49:00Z">
        <w:r w:rsidR="008C624C">
          <w:rPr>
            <w:color w:val="000000" w:themeColor="text1"/>
          </w:rPr>
          <w:t xml:space="preserve"> </w:t>
        </w:r>
      </w:ins>
    </w:p>
    <w:p w14:paraId="76BE3E51" w14:textId="2D9A2A6B" w:rsidR="00DE66ED" w:rsidRPr="00425549" w:rsidRDefault="00DE66ED"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9BD25" w14:textId="77777777" w:rsidR="00935225" w:rsidRDefault="00935225">
      <w:r>
        <w:separator/>
      </w:r>
    </w:p>
  </w:endnote>
  <w:endnote w:type="continuationSeparator" w:id="0">
    <w:p w14:paraId="46966F80" w14:textId="77777777" w:rsidR="00935225" w:rsidRDefault="00935225">
      <w:r>
        <w:continuationSeparator/>
      </w:r>
    </w:p>
  </w:endnote>
  <w:endnote w:type="continuationNotice" w:id="1">
    <w:p w14:paraId="044D66A9" w14:textId="77777777" w:rsidR="00935225" w:rsidRDefault="00935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BB33" w14:textId="77777777" w:rsidR="00935225" w:rsidRDefault="00935225">
      <w:r>
        <w:separator/>
      </w:r>
    </w:p>
  </w:footnote>
  <w:footnote w:type="continuationSeparator" w:id="0">
    <w:p w14:paraId="09D90684" w14:textId="77777777" w:rsidR="00935225" w:rsidRDefault="00935225">
      <w:r>
        <w:continuationSeparator/>
      </w:r>
    </w:p>
  </w:footnote>
  <w:footnote w:type="continuationNotice" w:id="1">
    <w:p w14:paraId="355C0584" w14:textId="77777777" w:rsidR="00935225" w:rsidRDefault="00935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E6398A"/>
    <w:multiLevelType w:val="hybridMultilevel"/>
    <w:tmpl w:val="B622C634"/>
    <w:lvl w:ilvl="0" w:tplc="6B200F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CCF2D83"/>
    <w:multiLevelType w:val="hybridMultilevel"/>
    <w:tmpl w:val="980C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B18C5"/>
    <w:multiLevelType w:val="hybridMultilevel"/>
    <w:tmpl w:val="70F857C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38112F"/>
    <w:multiLevelType w:val="hybridMultilevel"/>
    <w:tmpl w:val="DE3E9A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24"/>
  </w:num>
  <w:num w:numId="5" w16cid:durableId="2006786105">
    <w:abstractNumId w:val="21"/>
  </w:num>
  <w:num w:numId="6" w16cid:durableId="1849641288">
    <w:abstractNumId w:val="11"/>
  </w:num>
  <w:num w:numId="7" w16cid:durableId="92288176">
    <w:abstractNumId w:val="13"/>
  </w:num>
  <w:num w:numId="8" w16cid:durableId="30300235">
    <w:abstractNumId w:val="38"/>
  </w:num>
  <w:num w:numId="9" w16cid:durableId="167067332">
    <w:abstractNumId w:val="30"/>
  </w:num>
  <w:num w:numId="10" w16cid:durableId="647250867">
    <w:abstractNumId w:val="36"/>
  </w:num>
  <w:num w:numId="11" w16cid:durableId="1949462358">
    <w:abstractNumId w:val="18"/>
  </w:num>
  <w:num w:numId="12" w16cid:durableId="199250195">
    <w:abstractNumId w:val="29"/>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7"/>
  </w:num>
  <w:num w:numId="24" w16cid:durableId="1646279471">
    <w:abstractNumId w:val="14"/>
  </w:num>
  <w:num w:numId="25" w16cid:durableId="200093495">
    <w:abstractNumId w:val="17"/>
  </w:num>
  <w:num w:numId="26" w16cid:durableId="1386369451">
    <w:abstractNumId w:val="22"/>
  </w:num>
  <w:num w:numId="27" w16cid:durableId="1914044804">
    <w:abstractNumId w:val="28"/>
  </w:num>
  <w:num w:numId="28" w16cid:durableId="2045321033">
    <w:abstractNumId w:val="26"/>
  </w:num>
  <w:num w:numId="29" w16cid:durableId="245187315">
    <w:abstractNumId w:val="23"/>
  </w:num>
  <w:num w:numId="30" w16cid:durableId="156728452">
    <w:abstractNumId w:val="20"/>
  </w:num>
  <w:num w:numId="31" w16cid:durableId="1171876098">
    <w:abstractNumId w:val="25"/>
  </w:num>
  <w:num w:numId="32" w16cid:durableId="1014185540">
    <w:abstractNumId w:val="34"/>
  </w:num>
  <w:num w:numId="33" w16cid:durableId="1858351479">
    <w:abstractNumId w:val="31"/>
  </w:num>
  <w:num w:numId="34" w16cid:durableId="1084108161">
    <w:abstractNumId w:val="12"/>
  </w:num>
  <w:num w:numId="35" w16cid:durableId="55320904">
    <w:abstractNumId w:val="33"/>
  </w:num>
  <w:num w:numId="36" w16cid:durableId="1105930312">
    <w:abstractNumId w:val="35"/>
  </w:num>
  <w:num w:numId="37" w16cid:durableId="1925533675">
    <w:abstractNumId w:val="32"/>
  </w:num>
  <w:num w:numId="38" w16cid:durableId="1351253438">
    <w:abstractNumId w:val="16"/>
  </w:num>
  <w:num w:numId="39" w16cid:durableId="1907571990">
    <w:abstractNumId w:val="19"/>
  </w:num>
  <w:num w:numId="40" w16cid:durableId="151611601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7651"/>
    <w:rsid w:val="00012515"/>
    <w:rsid w:val="00014419"/>
    <w:rsid w:val="00015569"/>
    <w:rsid w:val="000161BF"/>
    <w:rsid w:val="00017158"/>
    <w:rsid w:val="000178CB"/>
    <w:rsid w:val="00021833"/>
    <w:rsid w:val="000230A3"/>
    <w:rsid w:val="000256B3"/>
    <w:rsid w:val="00026DF9"/>
    <w:rsid w:val="00031C3D"/>
    <w:rsid w:val="0003266C"/>
    <w:rsid w:val="000341A6"/>
    <w:rsid w:val="00036A07"/>
    <w:rsid w:val="00041A82"/>
    <w:rsid w:val="00045893"/>
    <w:rsid w:val="00046389"/>
    <w:rsid w:val="00051BAC"/>
    <w:rsid w:val="00055394"/>
    <w:rsid w:val="00056C45"/>
    <w:rsid w:val="00060E56"/>
    <w:rsid w:val="00061EC1"/>
    <w:rsid w:val="00061EC6"/>
    <w:rsid w:val="0006324C"/>
    <w:rsid w:val="00071941"/>
    <w:rsid w:val="00073022"/>
    <w:rsid w:val="00073C16"/>
    <w:rsid w:val="00074722"/>
    <w:rsid w:val="00075474"/>
    <w:rsid w:val="0008083D"/>
    <w:rsid w:val="000814CF"/>
    <w:rsid w:val="000819D8"/>
    <w:rsid w:val="00081DF0"/>
    <w:rsid w:val="000821E2"/>
    <w:rsid w:val="00085D0B"/>
    <w:rsid w:val="00087E93"/>
    <w:rsid w:val="000901E8"/>
    <w:rsid w:val="00091D22"/>
    <w:rsid w:val="000934A6"/>
    <w:rsid w:val="000966F7"/>
    <w:rsid w:val="000973D2"/>
    <w:rsid w:val="00097589"/>
    <w:rsid w:val="00097F3A"/>
    <w:rsid w:val="000A1BA2"/>
    <w:rsid w:val="000A2A51"/>
    <w:rsid w:val="000A2C6C"/>
    <w:rsid w:val="000A3D4E"/>
    <w:rsid w:val="000A4660"/>
    <w:rsid w:val="000A4D09"/>
    <w:rsid w:val="000A7DF2"/>
    <w:rsid w:val="000B407D"/>
    <w:rsid w:val="000B457D"/>
    <w:rsid w:val="000B58CF"/>
    <w:rsid w:val="000B60C9"/>
    <w:rsid w:val="000B72A0"/>
    <w:rsid w:val="000C034E"/>
    <w:rsid w:val="000C1AFA"/>
    <w:rsid w:val="000C1BF9"/>
    <w:rsid w:val="000C6CC7"/>
    <w:rsid w:val="000C71E8"/>
    <w:rsid w:val="000D12F4"/>
    <w:rsid w:val="000D1B5B"/>
    <w:rsid w:val="000D4238"/>
    <w:rsid w:val="000D6FCA"/>
    <w:rsid w:val="000E27C9"/>
    <w:rsid w:val="000E4101"/>
    <w:rsid w:val="000E5046"/>
    <w:rsid w:val="000E5291"/>
    <w:rsid w:val="000E626A"/>
    <w:rsid w:val="000F1112"/>
    <w:rsid w:val="000F2342"/>
    <w:rsid w:val="000F2899"/>
    <w:rsid w:val="000F46DF"/>
    <w:rsid w:val="000F5D11"/>
    <w:rsid w:val="001000AA"/>
    <w:rsid w:val="001007E3"/>
    <w:rsid w:val="00100C77"/>
    <w:rsid w:val="00101CE3"/>
    <w:rsid w:val="00101F5E"/>
    <w:rsid w:val="00102EC1"/>
    <w:rsid w:val="0010401F"/>
    <w:rsid w:val="00107C2B"/>
    <w:rsid w:val="00112FC3"/>
    <w:rsid w:val="00113A2E"/>
    <w:rsid w:val="001141D5"/>
    <w:rsid w:val="00121EE8"/>
    <w:rsid w:val="001230D1"/>
    <w:rsid w:val="00123C6E"/>
    <w:rsid w:val="00125FAD"/>
    <w:rsid w:val="00127EEB"/>
    <w:rsid w:val="00132D7B"/>
    <w:rsid w:val="001343B4"/>
    <w:rsid w:val="0014079D"/>
    <w:rsid w:val="00140E92"/>
    <w:rsid w:val="00141E9A"/>
    <w:rsid w:val="00143122"/>
    <w:rsid w:val="001431E5"/>
    <w:rsid w:val="00144381"/>
    <w:rsid w:val="00146E53"/>
    <w:rsid w:val="001511CB"/>
    <w:rsid w:val="00162710"/>
    <w:rsid w:val="00163A63"/>
    <w:rsid w:val="0016462F"/>
    <w:rsid w:val="00165954"/>
    <w:rsid w:val="0016669A"/>
    <w:rsid w:val="00167BC6"/>
    <w:rsid w:val="0017069D"/>
    <w:rsid w:val="00173B1D"/>
    <w:rsid w:val="00173E71"/>
    <w:rsid w:val="00173FA3"/>
    <w:rsid w:val="00174D77"/>
    <w:rsid w:val="001807ED"/>
    <w:rsid w:val="00180EDE"/>
    <w:rsid w:val="0018268B"/>
    <w:rsid w:val="00184B6F"/>
    <w:rsid w:val="001856D3"/>
    <w:rsid w:val="00185876"/>
    <w:rsid w:val="001861E5"/>
    <w:rsid w:val="001879C1"/>
    <w:rsid w:val="00192C1B"/>
    <w:rsid w:val="00193077"/>
    <w:rsid w:val="00193AA8"/>
    <w:rsid w:val="001969DA"/>
    <w:rsid w:val="001971DE"/>
    <w:rsid w:val="001974E4"/>
    <w:rsid w:val="00197930"/>
    <w:rsid w:val="00197A28"/>
    <w:rsid w:val="00197AF2"/>
    <w:rsid w:val="001A00AD"/>
    <w:rsid w:val="001A0520"/>
    <w:rsid w:val="001A158E"/>
    <w:rsid w:val="001A2964"/>
    <w:rsid w:val="001A6740"/>
    <w:rsid w:val="001A6986"/>
    <w:rsid w:val="001B1652"/>
    <w:rsid w:val="001B20C2"/>
    <w:rsid w:val="001B5CF7"/>
    <w:rsid w:val="001B5F4E"/>
    <w:rsid w:val="001B66C1"/>
    <w:rsid w:val="001C3EC8"/>
    <w:rsid w:val="001C52AA"/>
    <w:rsid w:val="001D0126"/>
    <w:rsid w:val="001D2BD4"/>
    <w:rsid w:val="001D3DE7"/>
    <w:rsid w:val="001D4258"/>
    <w:rsid w:val="001D4B4E"/>
    <w:rsid w:val="001D560B"/>
    <w:rsid w:val="001D6911"/>
    <w:rsid w:val="001E1D5C"/>
    <w:rsid w:val="001E36C4"/>
    <w:rsid w:val="001E4503"/>
    <w:rsid w:val="001E4A9D"/>
    <w:rsid w:val="001F02DC"/>
    <w:rsid w:val="001F0A67"/>
    <w:rsid w:val="001F13A3"/>
    <w:rsid w:val="001F6700"/>
    <w:rsid w:val="001F73D8"/>
    <w:rsid w:val="00201947"/>
    <w:rsid w:val="0020395B"/>
    <w:rsid w:val="002040D9"/>
    <w:rsid w:val="002046CB"/>
    <w:rsid w:val="00204DC9"/>
    <w:rsid w:val="002062C0"/>
    <w:rsid w:val="002068FC"/>
    <w:rsid w:val="00207FCC"/>
    <w:rsid w:val="00210CA1"/>
    <w:rsid w:val="00210F3D"/>
    <w:rsid w:val="002111F1"/>
    <w:rsid w:val="00212C47"/>
    <w:rsid w:val="002131A0"/>
    <w:rsid w:val="00214145"/>
    <w:rsid w:val="00215130"/>
    <w:rsid w:val="00217A6E"/>
    <w:rsid w:val="00217D47"/>
    <w:rsid w:val="002228B9"/>
    <w:rsid w:val="00222B1F"/>
    <w:rsid w:val="0022562D"/>
    <w:rsid w:val="00230002"/>
    <w:rsid w:val="002303E7"/>
    <w:rsid w:val="002320CF"/>
    <w:rsid w:val="002331C5"/>
    <w:rsid w:val="002332CA"/>
    <w:rsid w:val="002336C9"/>
    <w:rsid w:val="002354CA"/>
    <w:rsid w:val="00235D1B"/>
    <w:rsid w:val="00240054"/>
    <w:rsid w:val="00241B9A"/>
    <w:rsid w:val="00243739"/>
    <w:rsid w:val="00244C9A"/>
    <w:rsid w:val="00247216"/>
    <w:rsid w:val="00247819"/>
    <w:rsid w:val="002508BB"/>
    <w:rsid w:val="00251C27"/>
    <w:rsid w:val="00261229"/>
    <w:rsid w:val="00265E0C"/>
    <w:rsid w:val="00266700"/>
    <w:rsid w:val="00270611"/>
    <w:rsid w:val="00271ECD"/>
    <w:rsid w:val="00272162"/>
    <w:rsid w:val="00273C53"/>
    <w:rsid w:val="00274477"/>
    <w:rsid w:val="00276983"/>
    <w:rsid w:val="00276CC2"/>
    <w:rsid w:val="002772F9"/>
    <w:rsid w:val="002839A2"/>
    <w:rsid w:val="00285F42"/>
    <w:rsid w:val="00290012"/>
    <w:rsid w:val="002901BE"/>
    <w:rsid w:val="00290605"/>
    <w:rsid w:val="00290CE0"/>
    <w:rsid w:val="00291360"/>
    <w:rsid w:val="00292B0B"/>
    <w:rsid w:val="00293730"/>
    <w:rsid w:val="002A04FE"/>
    <w:rsid w:val="002A0AD2"/>
    <w:rsid w:val="002A165E"/>
    <w:rsid w:val="002A1857"/>
    <w:rsid w:val="002A1B40"/>
    <w:rsid w:val="002A462F"/>
    <w:rsid w:val="002B341C"/>
    <w:rsid w:val="002B4261"/>
    <w:rsid w:val="002B5AE1"/>
    <w:rsid w:val="002B77B0"/>
    <w:rsid w:val="002B796E"/>
    <w:rsid w:val="002C364B"/>
    <w:rsid w:val="002C3C35"/>
    <w:rsid w:val="002C4FCD"/>
    <w:rsid w:val="002C5B99"/>
    <w:rsid w:val="002C5EF2"/>
    <w:rsid w:val="002C64BF"/>
    <w:rsid w:val="002C7F38"/>
    <w:rsid w:val="002D1A2C"/>
    <w:rsid w:val="002D3F30"/>
    <w:rsid w:val="002E62B0"/>
    <w:rsid w:val="002E6441"/>
    <w:rsid w:val="002F031B"/>
    <w:rsid w:val="002F22BB"/>
    <w:rsid w:val="002F6DA6"/>
    <w:rsid w:val="003026CC"/>
    <w:rsid w:val="00302C99"/>
    <w:rsid w:val="00303B78"/>
    <w:rsid w:val="00303D80"/>
    <w:rsid w:val="0030504C"/>
    <w:rsid w:val="0030628A"/>
    <w:rsid w:val="00306302"/>
    <w:rsid w:val="0030680C"/>
    <w:rsid w:val="00306E7B"/>
    <w:rsid w:val="003101C9"/>
    <w:rsid w:val="00312E31"/>
    <w:rsid w:val="00316872"/>
    <w:rsid w:val="003246BD"/>
    <w:rsid w:val="0032478E"/>
    <w:rsid w:val="00324B3E"/>
    <w:rsid w:val="00325278"/>
    <w:rsid w:val="0033099B"/>
    <w:rsid w:val="0033136C"/>
    <w:rsid w:val="00331CF8"/>
    <w:rsid w:val="00332A57"/>
    <w:rsid w:val="00332CF9"/>
    <w:rsid w:val="003373CE"/>
    <w:rsid w:val="0034765E"/>
    <w:rsid w:val="0035122B"/>
    <w:rsid w:val="0035136B"/>
    <w:rsid w:val="00351956"/>
    <w:rsid w:val="00353451"/>
    <w:rsid w:val="00355219"/>
    <w:rsid w:val="00355421"/>
    <w:rsid w:val="00355D91"/>
    <w:rsid w:val="00356352"/>
    <w:rsid w:val="003603D1"/>
    <w:rsid w:val="00360BFF"/>
    <w:rsid w:val="003611F9"/>
    <w:rsid w:val="003612BE"/>
    <w:rsid w:val="003651EA"/>
    <w:rsid w:val="00365566"/>
    <w:rsid w:val="00365672"/>
    <w:rsid w:val="00367720"/>
    <w:rsid w:val="00371032"/>
    <w:rsid w:val="00371B44"/>
    <w:rsid w:val="00371F8E"/>
    <w:rsid w:val="003722CF"/>
    <w:rsid w:val="00374D41"/>
    <w:rsid w:val="00375C40"/>
    <w:rsid w:val="00376484"/>
    <w:rsid w:val="00380805"/>
    <w:rsid w:val="0038184A"/>
    <w:rsid w:val="003852CE"/>
    <w:rsid w:val="003854CF"/>
    <w:rsid w:val="00385665"/>
    <w:rsid w:val="003907F8"/>
    <w:rsid w:val="00390CD5"/>
    <w:rsid w:val="00396E66"/>
    <w:rsid w:val="003979C3"/>
    <w:rsid w:val="003A128D"/>
    <w:rsid w:val="003A47B9"/>
    <w:rsid w:val="003A7E71"/>
    <w:rsid w:val="003B4B2C"/>
    <w:rsid w:val="003B4C4A"/>
    <w:rsid w:val="003B78CD"/>
    <w:rsid w:val="003B7A34"/>
    <w:rsid w:val="003C113D"/>
    <w:rsid w:val="003C122B"/>
    <w:rsid w:val="003C2D9E"/>
    <w:rsid w:val="003C54CF"/>
    <w:rsid w:val="003C5A97"/>
    <w:rsid w:val="003C6015"/>
    <w:rsid w:val="003C7A04"/>
    <w:rsid w:val="003D07AF"/>
    <w:rsid w:val="003D0918"/>
    <w:rsid w:val="003D0AEE"/>
    <w:rsid w:val="003D568F"/>
    <w:rsid w:val="003D66B6"/>
    <w:rsid w:val="003E27ED"/>
    <w:rsid w:val="003E4E9C"/>
    <w:rsid w:val="003F017F"/>
    <w:rsid w:val="003F09B9"/>
    <w:rsid w:val="003F52B2"/>
    <w:rsid w:val="00402E86"/>
    <w:rsid w:val="004107C1"/>
    <w:rsid w:val="004116C6"/>
    <w:rsid w:val="00411D49"/>
    <w:rsid w:val="00413719"/>
    <w:rsid w:val="0041664C"/>
    <w:rsid w:val="00417358"/>
    <w:rsid w:val="00417C1F"/>
    <w:rsid w:val="0042046B"/>
    <w:rsid w:val="00421969"/>
    <w:rsid w:val="004222AE"/>
    <w:rsid w:val="004233D3"/>
    <w:rsid w:val="004273B5"/>
    <w:rsid w:val="00430295"/>
    <w:rsid w:val="0043104F"/>
    <w:rsid w:val="00431FD8"/>
    <w:rsid w:val="0043268A"/>
    <w:rsid w:val="0043446B"/>
    <w:rsid w:val="004350BA"/>
    <w:rsid w:val="004353C2"/>
    <w:rsid w:val="004358D9"/>
    <w:rsid w:val="00440414"/>
    <w:rsid w:val="00442274"/>
    <w:rsid w:val="00442BA0"/>
    <w:rsid w:val="00445A56"/>
    <w:rsid w:val="00446A36"/>
    <w:rsid w:val="004471D2"/>
    <w:rsid w:val="004505F9"/>
    <w:rsid w:val="00451036"/>
    <w:rsid w:val="00451AFF"/>
    <w:rsid w:val="00454402"/>
    <w:rsid w:val="00454FFD"/>
    <w:rsid w:val="004558E9"/>
    <w:rsid w:val="00456769"/>
    <w:rsid w:val="0045777E"/>
    <w:rsid w:val="00463521"/>
    <w:rsid w:val="00464C2F"/>
    <w:rsid w:val="0046524A"/>
    <w:rsid w:val="00471A67"/>
    <w:rsid w:val="0047457D"/>
    <w:rsid w:val="00480427"/>
    <w:rsid w:val="00484960"/>
    <w:rsid w:val="00487BEA"/>
    <w:rsid w:val="004907DF"/>
    <w:rsid w:val="0049101E"/>
    <w:rsid w:val="00491BA3"/>
    <w:rsid w:val="00495DCD"/>
    <w:rsid w:val="004A40CF"/>
    <w:rsid w:val="004A516C"/>
    <w:rsid w:val="004B0A10"/>
    <w:rsid w:val="004B3753"/>
    <w:rsid w:val="004B795B"/>
    <w:rsid w:val="004C31D2"/>
    <w:rsid w:val="004C61C5"/>
    <w:rsid w:val="004D1BC7"/>
    <w:rsid w:val="004D5093"/>
    <w:rsid w:val="004D55C2"/>
    <w:rsid w:val="004D59AD"/>
    <w:rsid w:val="004D672D"/>
    <w:rsid w:val="004D6F35"/>
    <w:rsid w:val="004D7BBE"/>
    <w:rsid w:val="004E6EA1"/>
    <w:rsid w:val="004F1357"/>
    <w:rsid w:val="004F1EF3"/>
    <w:rsid w:val="004F2297"/>
    <w:rsid w:val="004F4094"/>
    <w:rsid w:val="004F4D02"/>
    <w:rsid w:val="004F63FD"/>
    <w:rsid w:val="004F7D18"/>
    <w:rsid w:val="0050060E"/>
    <w:rsid w:val="00500EBC"/>
    <w:rsid w:val="00502A81"/>
    <w:rsid w:val="00507F4F"/>
    <w:rsid w:val="005110F5"/>
    <w:rsid w:val="0052010A"/>
    <w:rsid w:val="00521131"/>
    <w:rsid w:val="00522819"/>
    <w:rsid w:val="005247A6"/>
    <w:rsid w:val="005249FE"/>
    <w:rsid w:val="0052580C"/>
    <w:rsid w:val="00525C2F"/>
    <w:rsid w:val="00526325"/>
    <w:rsid w:val="005278B7"/>
    <w:rsid w:val="00527C0B"/>
    <w:rsid w:val="00530634"/>
    <w:rsid w:val="00531E45"/>
    <w:rsid w:val="005329F9"/>
    <w:rsid w:val="00533A81"/>
    <w:rsid w:val="00533C64"/>
    <w:rsid w:val="00537F1A"/>
    <w:rsid w:val="005410F6"/>
    <w:rsid w:val="005427EE"/>
    <w:rsid w:val="00543C80"/>
    <w:rsid w:val="00543F16"/>
    <w:rsid w:val="00544EE6"/>
    <w:rsid w:val="00545F7C"/>
    <w:rsid w:val="005477CA"/>
    <w:rsid w:val="00547F09"/>
    <w:rsid w:val="0055001D"/>
    <w:rsid w:val="005503F3"/>
    <w:rsid w:val="00550E22"/>
    <w:rsid w:val="005525CD"/>
    <w:rsid w:val="0055412D"/>
    <w:rsid w:val="00555458"/>
    <w:rsid w:val="00555F7B"/>
    <w:rsid w:val="005567FA"/>
    <w:rsid w:val="005640C5"/>
    <w:rsid w:val="005729C4"/>
    <w:rsid w:val="00572F73"/>
    <w:rsid w:val="005749A0"/>
    <w:rsid w:val="00576006"/>
    <w:rsid w:val="00576113"/>
    <w:rsid w:val="0057617B"/>
    <w:rsid w:val="00577BC6"/>
    <w:rsid w:val="00577E69"/>
    <w:rsid w:val="00581302"/>
    <w:rsid w:val="005835B0"/>
    <w:rsid w:val="00585E26"/>
    <w:rsid w:val="00591457"/>
    <w:rsid w:val="0059227B"/>
    <w:rsid w:val="005A1D65"/>
    <w:rsid w:val="005A2212"/>
    <w:rsid w:val="005A3D21"/>
    <w:rsid w:val="005A4D3F"/>
    <w:rsid w:val="005A6147"/>
    <w:rsid w:val="005B08B8"/>
    <w:rsid w:val="005B0966"/>
    <w:rsid w:val="005B6113"/>
    <w:rsid w:val="005B795D"/>
    <w:rsid w:val="005C5543"/>
    <w:rsid w:val="005C56C0"/>
    <w:rsid w:val="005C7E6B"/>
    <w:rsid w:val="005D049A"/>
    <w:rsid w:val="005E6764"/>
    <w:rsid w:val="005F04DC"/>
    <w:rsid w:val="005F0FC4"/>
    <w:rsid w:val="005F2194"/>
    <w:rsid w:val="005F344D"/>
    <w:rsid w:val="005F455F"/>
    <w:rsid w:val="005F6BF8"/>
    <w:rsid w:val="005F7698"/>
    <w:rsid w:val="006014E2"/>
    <w:rsid w:val="0060307A"/>
    <w:rsid w:val="006055C9"/>
    <w:rsid w:val="00610508"/>
    <w:rsid w:val="006124BA"/>
    <w:rsid w:val="00613820"/>
    <w:rsid w:val="00615A0F"/>
    <w:rsid w:val="00615E0D"/>
    <w:rsid w:val="00615F1D"/>
    <w:rsid w:val="0062421A"/>
    <w:rsid w:val="0062503F"/>
    <w:rsid w:val="00626839"/>
    <w:rsid w:val="00635754"/>
    <w:rsid w:val="00640BF2"/>
    <w:rsid w:val="00641A9E"/>
    <w:rsid w:val="006424C5"/>
    <w:rsid w:val="006427DC"/>
    <w:rsid w:val="006435CC"/>
    <w:rsid w:val="006437FC"/>
    <w:rsid w:val="00645C90"/>
    <w:rsid w:val="00652248"/>
    <w:rsid w:val="00654A7B"/>
    <w:rsid w:val="00654EA4"/>
    <w:rsid w:val="00655E22"/>
    <w:rsid w:val="00657B80"/>
    <w:rsid w:val="00661034"/>
    <w:rsid w:val="006638CA"/>
    <w:rsid w:val="00665521"/>
    <w:rsid w:val="00665B2D"/>
    <w:rsid w:val="00665E84"/>
    <w:rsid w:val="00667463"/>
    <w:rsid w:val="006724EB"/>
    <w:rsid w:val="0067512C"/>
    <w:rsid w:val="00675B3C"/>
    <w:rsid w:val="006761E2"/>
    <w:rsid w:val="00677261"/>
    <w:rsid w:val="00680A9E"/>
    <w:rsid w:val="0068275D"/>
    <w:rsid w:val="006830F0"/>
    <w:rsid w:val="00683309"/>
    <w:rsid w:val="00685799"/>
    <w:rsid w:val="00690208"/>
    <w:rsid w:val="006914E1"/>
    <w:rsid w:val="006918FF"/>
    <w:rsid w:val="00691BFE"/>
    <w:rsid w:val="00691FF2"/>
    <w:rsid w:val="00692111"/>
    <w:rsid w:val="0069495C"/>
    <w:rsid w:val="00696A4D"/>
    <w:rsid w:val="00697D52"/>
    <w:rsid w:val="006A0150"/>
    <w:rsid w:val="006A2F13"/>
    <w:rsid w:val="006A406C"/>
    <w:rsid w:val="006A7505"/>
    <w:rsid w:val="006B09BA"/>
    <w:rsid w:val="006B0F47"/>
    <w:rsid w:val="006B4102"/>
    <w:rsid w:val="006C29C7"/>
    <w:rsid w:val="006C2B10"/>
    <w:rsid w:val="006C4733"/>
    <w:rsid w:val="006C592C"/>
    <w:rsid w:val="006D340A"/>
    <w:rsid w:val="006D4EEA"/>
    <w:rsid w:val="006D67EC"/>
    <w:rsid w:val="006E1048"/>
    <w:rsid w:val="006E10E6"/>
    <w:rsid w:val="006E1837"/>
    <w:rsid w:val="006E219A"/>
    <w:rsid w:val="006E4499"/>
    <w:rsid w:val="006E4BC2"/>
    <w:rsid w:val="006E5D16"/>
    <w:rsid w:val="006E686C"/>
    <w:rsid w:val="006E758F"/>
    <w:rsid w:val="006E77A3"/>
    <w:rsid w:val="006F1562"/>
    <w:rsid w:val="006F70FE"/>
    <w:rsid w:val="006F7632"/>
    <w:rsid w:val="006F7A93"/>
    <w:rsid w:val="00702E7A"/>
    <w:rsid w:val="00710A1F"/>
    <w:rsid w:val="00712733"/>
    <w:rsid w:val="00714E7E"/>
    <w:rsid w:val="00715A1D"/>
    <w:rsid w:val="00721C02"/>
    <w:rsid w:val="00723222"/>
    <w:rsid w:val="00725047"/>
    <w:rsid w:val="00726960"/>
    <w:rsid w:val="00726992"/>
    <w:rsid w:val="00727A9F"/>
    <w:rsid w:val="00731664"/>
    <w:rsid w:val="007323B4"/>
    <w:rsid w:val="007349E4"/>
    <w:rsid w:val="007356C4"/>
    <w:rsid w:val="007357C7"/>
    <w:rsid w:val="00736F5A"/>
    <w:rsid w:val="007431CD"/>
    <w:rsid w:val="00743711"/>
    <w:rsid w:val="00744A26"/>
    <w:rsid w:val="00745345"/>
    <w:rsid w:val="00745572"/>
    <w:rsid w:val="00745A4F"/>
    <w:rsid w:val="00751319"/>
    <w:rsid w:val="007539CD"/>
    <w:rsid w:val="007549E8"/>
    <w:rsid w:val="00754A9D"/>
    <w:rsid w:val="00760BB0"/>
    <w:rsid w:val="0076157A"/>
    <w:rsid w:val="0076648B"/>
    <w:rsid w:val="0076708E"/>
    <w:rsid w:val="00771E48"/>
    <w:rsid w:val="00772BA4"/>
    <w:rsid w:val="00773C69"/>
    <w:rsid w:val="00774717"/>
    <w:rsid w:val="0077581B"/>
    <w:rsid w:val="0078021A"/>
    <w:rsid w:val="00780B31"/>
    <w:rsid w:val="00780CF8"/>
    <w:rsid w:val="00782E51"/>
    <w:rsid w:val="007830B9"/>
    <w:rsid w:val="00784593"/>
    <w:rsid w:val="007857CC"/>
    <w:rsid w:val="007872CF"/>
    <w:rsid w:val="0079275D"/>
    <w:rsid w:val="00797257"/>
    <w:rsid w:val="007A00EF"/>
    <w:rsid w:val="007A0F09"/>
    <w:rsid w:val="007A5486"/>
    <w:rsid w:val="007A5C3C"/>
    <w:rsid w:val="007B19EA"/>
    <w:rsid w:val="007B60E9"/>
    <w:rsid w:val="007B774F"/>
    <w:rsid w:val="007C0A2D"/>
    <w:rsid w:val="007C255B"/>
    <w:rsid w:val="007C26B4"/>
    <w:rsid w:val="007C27B0"/>
    <w:rsid w:val="007C3695"/>
    <w:rsid w:val="007C4832"/>
    <w:rsid w:val="007D355C"/>
    <w:rsid w:val="007D59A9"/>
    <w:rsid w:val="007E3192"/>
    <w:rsid w:val="007E4500"/>
    <w:rsid w:val="007E5ED7"/>
    <w:rsid w:val="007E7323"/>
    <w:rsid w:val="007F1AB0"/>
    <w:rsid w:val="007F300B"/>
    <w:rsid w:val="007F37BD"/>
    <w:rsid w:val="007F5E16"/>
    <w:rsid w:val="00800722"/>
    <w:rsid w:val="008014C3"/>
    <w:rsid w:val="00811E38"/>
    <w:rsid w:val="008125D5"/>
    <w:rsid w:val="00813B11"/>
    <w:rsid w:val="00820FBD"/>
    <w:rsid w:val="00821A2A"/>
    <w:rsid w:val="00821B20"/>
    <w:rsid w:val="008240BC"/>
    <w:rsid w:val="00825F11"/>
    <w:rsid w:val="008269AB"/>
    <w:rsid w:val="0083267D"/>
    <w:rsid w:val="00835D53"/>
    <w:rsid w:val="0084074F"/>
    <w:rsid w:val="00840A91"/>
    <w:rsid w:val="00841BAA"/>
    <w:rsid w:val="00842700"/>
    <w:rsid w:val="00842F1D"/>
    <w:rsid w:val="00843DD1"/>
    <w:rsid w:val="0084595E"/>
    <w:rsid w:val="00850812"/>
    <w:rsid w:val="00852C82"/>
    <w:rsid w:val="00855ABB"/>
    <w:rsid w:val="00857E39"/>
    <w:rsid w:val="00860E55"/>
    <w:rsid w:val="0086448C"/>
    <w:rsid w:val="00864C17"/>
    <w:rsid w:val="00865240"/>
    <w:rsid w:val="008666DA"/>
    <w:rsid w:val="00876200"/>
    <w:rsid w:val="00876B9A"/>
    <w:rsid w:val="00877520"/>
    <w:rsid w:val="008832AA"/>
    <w:rsid w:val="00883DF0"/>
    <w:rsid w:val="00884628"/>
    <w:rsid w:val="00886CBD"/>
    <w:rsid w:val="00890478"/>
    <w:rsid w:val="00891838"/>
    <w:rsid w:val="00891DD7"/>
    <w:rsid w:val="00892B1E"/>
    <w:rsid w:val="00892EE0"/>
    <w:rsid w:val="008933BF"/>
    <w:rsid w:val="00894407"/>
    <w:rsid w:val="00895907"/>
    <w:rsid w:val="00897FA0"/>
    <w:rsid w:val="008A0601"/>
    <w:rsid w:val="008A10C4"/>
    <w:rsid w:val="008A2B86"/>
    <w:rsid w:val="008A5313"/>
    <w:rsid w:val="008A6026"/>
    <w:rsid w:val="008A6152"/>
    <w:rsid w:val="008A6613"/>
    <w:rsid w:val="008A7906"/>
    <w:rsid w:val="008A7E82"/>
    <w:rsid w:val="008B0248"/>
    <w:rsid w:val="008B1372"/>
    <w:rsid w:val="008B3528"/>
    <w:rsid w:val="008B604B"/>
    <w:rsid w:val="008B6957"/>
    <w:rsid w:val="008B71D3"/>
    <w:rsid w:val="008B73E2"/>
    <w:rsid w:val="008C0AE6"/>
    <w:rsid w:val="008C316D"/>
    <w:rsid w:val="008C38C4"/>
    <w:rsid w:val="008C4D46"/>
    <w:rsid w:val="008C624C"/>
    <w:rsid w:val="008C6943"/>
    <w:rsid w:val="008D0B13"/>
    <w:rsid w:val="008D191D"/>
    <w:rsid w:val="008D229D"/>
    <w:rsid w:val="008D445E"/>
    <w:rsid w:val="008D629A"/>
    <w:rsid w:val="008E11B3"/>
    <w:rsid w:val="008E656B"/>
    <w:rsid w:val="008E67B5"/>
    <w:rsid w:val="008F11D3"/>
    <w:rsid w:val="008F29EA"/>
    <w:rsid w:val="008F46C3"/>
    <w:rsid w:val="008F58C4"/>
    <w:rsid w:val="008F5F33"/>
    <w:rsid w:val="008F6220"/>
    <w:rsid w:val="008F7DD0"/>
    <w:rsid w:val="009002E4"/>
    <w:rsid w:val="009020B6"/>
    <w:rsid w:val="0090289D"/>
    <w:rsid w:val="0090471B"/>
    <w:rsid w:val="009052CD"/>
    <w:rsid w:val="00907719"/>
    <w:rsid w:val="0091046A"/>
    <w:rsid w:val="00910DFE"/>
    <w:rsid w:val="00912024"/>
    <w:rsid w:val="009133DC"/>
    <w:rsid w:val="009147CB"/>
    <w:rsid w:val="00917264"/>
    <w:rsid w:val="009174C8"/>
    <w:rsid w:val="00923332"/>
    <w:rsid w:val="00926012"/>
    <w:rsid w:val="00926440"/>
    <w:rsid w:val="00926ABD"/>
    <w:rsid w:val="00930D0B"/>
    <w:rsid w:val="00931245"/>
    <w:rsid w:val="00935225"/>
    <w:rsid w:val="00935639"/>
    <w:rsid w:val="00937479"/>
    <w:rsid w:val="00945DF3"/>
    <w:rsid w:val="00947F4E"/>
    <w:rsid w:val="0095072B"/>
    <w:rsid w:val="00951DC0"/>
    <w:rsid w:val="0095224E"/>
    <w:rsid w:val="00952846"/>
    <w:rsid w:val="0095351D"/>
    <w:rsid w:val="00954BAB"/>
    <w:rsid w:val="00956E9F"/>
    <w:rsid w:val="00957D51"/>
    <w:rsid w:val="0096116A"/>
    <w:rsid w:val="00961A2F"/>
    <w:rsid w:val="00962869"/>
    <w:rsid w:val="009644A8"/>
    <w:rsid w:val="0096671C"/>
    <w:rsid w:val="00966D47"/>
    <w:rsid w:val="00967E69"/>
    <w:rsid w:val="00972891"/>
    <w:rsid w:val="0097425B"/>
    <w:rsid w:val="0097700F"/>
    <w:rsid w:val="0097726A"/>
    <w:rsid w:val="00977E85"/>
    <w:rsid w:val="00992312"/>
    <w:rsid w:val="00995264"/>
    <w:rsid w:val="00995DAC"/>
    <w:rsid w:val="009A2BC8"/>
    <w:rsid w:val="009B25C3"/>
    <w:rsid w:val="009B2A03"/>
    <w:rsid w:val="009B37D6"/>
    <w:rsid w:val="009B6160"/>
    <w:rsid w:val="009B7E40"/>
    <w:rsid w:val="009C0DED"/>
    <w:rsid w:val="009C29D3"/>
    <w:rsid w:val="009C2F8C"/>
    <w:rsid w:val="009C5A8D"/>
    <w:rsid w:val="009C5FCC"/>
    <w:rsid w:val="009C7303"/>
    <w:rsid w:val="009C7F10"/>
    <w:rsid w:val="009D0D91"/>
    <w:rsid w:val="009D4F68"/>
    <w:rsid w:val="009D628C"/>
    <w:rsid w:val="009D6EAB"/>
    <w:rsid w:val="009E08A8"/>
    <w:rsid w:val="009E0FA4"/>
    <w:rsid w:val="009E736B"/>
    <w:rsid w:val="009E790C"/>
    <w:rsid w:val="009F0CAB"/>
    <w:rsid w:val="009F3283"/>
    <w:rsid w:val="009F4D85"/>
    <w:rsid w:val="009F5D85"/>
    <w:rsid w:val="009F63A1"/>
    <w:rsid w:val="00A004B4"/>
    <w:rsid w:val="00A02D44"/>
    <w:rsid w:val="00A039EE"/>
    <w:rsid w:val="00A05E2A"/>
    <w:rsid w:val="00A05E3D"/>
    <w:rsid w:val="00A06CCF"/>
    <w:rsid w:val="00A07C40"/>
    <w:rsid w:val="00A07FE2"/>
    <w:rsid w:val="00A13BF3"/>
    <w:rsid w:val="00A15902"/>
    <w:rsid w:val="00A16287"/>
    <w:rsid w:val="00A17306"/>
    <w:rsid w:val="00A179B8"/>
    <w:rsid w:val="00A20ED6"/>
    <w:rsid w:val="00A30FF2"/>
    <w:rsid w:val="00A36F00"/>
    <w:rsid w:val="00A37BAD"/>
    <w:rsid w:val="00A37D7F"/>
    <w:rsid w:val="00A41DEB"/>
    <w:rsid w:val="00A46410"/>
    <w:rsid w:val="00A51228"/>
    <w:rsid w:val="00A51B8B"/>
    <w:rsid w:val="00A53EFD"/>
    <w:rsid w:val="00A551E6"/>
    <w:rsid w:val="00A55CEE"/>
    <w:rsid w:val="00A56F3B"/>
    <w:rsid w:val="00A57688"/>
    <w:rsid w:val="00A57C19"/>
    <w:rsid w:val="00A60C64"/>
    <w:rsid w:val="00A62AFD"/>
    <w:rsid w:val="00A62EBD"/>
    <w:rsid w:val="00A63B1B"/>
    <w:rsid w:val="00A646E7"/>
    <w:rsid w:val="00A647DC"/>
    <w:rsid w:val="00A654C1"/>
    <w:rsid w:val="00A65C79"/>
    <w:rsid w:val="00A66DD7"/>
    <w:rsid w:val="00A70482"/>
    <w:rsid w:val="00A7470E"/>
    <w:rsid w:val="00A74A91"/>
    <w:rsid w:val="00A74C2C"/>
    <w:rsid w:val="00A7521C"/>
    <w:rsid w:val="00A827D0"/>
    <w:rsid w:val="00A83642"/>
    <w:rsid w:val="00A842E9"/>
    <w:rsid w:val="00A84A94"/>
    <w:rsid w:val="00A91590"/>
    <w:rsid w:val="00A92495"/>
    <w:rsid w:val="00A9270E"/>
    <w:rsid w:val="00A93921"/>
    <w:rsid w:val="00A9723D"/>
    <w:rsid w:val="00A97D8C"/>
    <w:rsid w:val="00A97F54"/>
    <w:rsid w:val="00AA0A88"/>
    <w:rsid w:val="00AA275E"/>
    <w:rsid w:val="00AA28D0"/>
    <w:rsid w:val="00AA2D15"/>
    <w:rsid w:val="00AA4605"/>
    <w:rsid w:val="00AA515D"/>
    <w:rsid w:val="00AB0924"/>
    <w:rsid w:val="00AB3273"/>
    <w:rsid w:val="00AB37E6"/>
    <w:rsid w:val="00AB4BD6"/>
    <w:rsid w:val="00AC0218"/>
    <w:rsid w:val="00AC1BA3"/>
    <w:rsid w:val="00AC1DCD"/>
    <w:rsid w:val="00AC3B9F"/>
    <w:rsid w:val="00AD1DAA"/>
    <w:rsid w:val="00AD2893"/>
    <w:rsid w:val="00AD4D13"/>
    <w:rsid w:val="00AD560F"/>
    <w:rsid w:val="00AD6076"/>
    <w:rsid w:val="00AE0664"/>
    <w:rsid w:val="00AE7A4B"/>
    <w:rsid w:val="00AF0DEB"/>
    <w:rsid w:val="00AF1E23"/>
    <w:rsid w:val="00AF2146"/>
    <w:rsid w:val="00AF2A8F"/>
    <w:rsid w:val="00AF3986"/>
    <w:rsid w:val="00AF540F"/>
    <w:rsid w:val="00AF7F81"/>
    <w:rsid w:val="00B01A30"/>
    <w:rsid w:val="00B01AFF"/>
    <w:rsid w:val="00B03861"/>
    <w:rsid w:val="00B04C44"/>
    <w:rsid w:val="00B05CC7"/>
    <w:rsid w:val="00B05FDC"/>
    <w:rsid w:val="00B0628C"/>
    <w:rsid w:val="00B10053"/>
    <w:rsid w:val="00B10877"/>
    <w:rsid w:val="00B10A9B"/>
    <w:rsid w:val="00B138DA"/>
    <w:rsid w:val="00B16E17"/>
    <w:rsid w:val="00B20ED3"/>
    <w:rsid w:val="00B231D6"/>
    <w:rsid w:val="00B27E39"/>
    <w:rsid w:val="00B30707"/>
    <w:rsid w:val="00B32E11"/>
    <w:rsid w:val="00B350D8"/>
    <w:rsid w:val="00B443FC"/>
    <w:rsid w:val="00B445C8"/>
    <w:rsid w:val="00B71643"/>
    <w:rsid w:val="00B7287F"/>
    <w:rsid w:val="00B72E00"/>
    <w:rsid w:val="00B7450A"/>
    <w:rsid w:val="00B76486"/>
    <w:rsid w:val="00B76763"/>
    <w:rsid w:val="00B7732B"/>
    <w:rsid w:val="00B81BB5"/>
    <w:rsid w:val="00B81C6E"/>
    <w:rsid w:val="00B83238"/>
    <w:rsid w:val="00B879F0"/>
    <w:rsid w:val="00B87ACD"/>
    <w:rsid w:val="00B87E55"/>
    <w:rsid w:val="00B91227"/>
    <w:rsid w:val="00B95EEB"/>
    <w:rsid w:val="00B96F52"/>
    <w:rsid w:val="00B96FD4"/>
    <w:rsid w:val="00B97057"/>
    <w:rsid w:val="00B9745F"/>
    <w:rsid w:val="00BA0918"/>
    <w:rsid w:val="00BA384E"/>
    <w:rsid w:val="00BA508B"/>
    <w:rsid w:val="00BB1638"/>
    <w:rsid w:val="00BB2393"/>
    <w:rsid w:val="00BB306A"/>
    <w:rsid w:val="00BB5422"/>
    <w:rsid w:val="00BB7624"/>
    <w:rsid w:val="00BB7D18"/>
    <w:rsid w:val="00BC18AB"/>
    <w:rsid w:val="00BC25AA"/>
    <w:rsid w:val="00BC2695"/>
    <w:rsid w:val="00BC286C"/>
    <w:rsid w:val="00BC5C18"/>
    <w:rsid w:val="00BC7EF4"/>
    <w:rsid w:val="00BD3A70"/>
    <w:rsid w:val="00BD4D06"/>
    <w:rsid w:val="00BE1063"/>
    <w:rsid w:val="00BE38F1"/>
    <w:rsid w:val="00BE5177"/>
    <w:rsid w:val="00BF37B1"/>
    <w:rsid w:val="00BF407C"/>
    <w:rsid w:val="00BF5528"/>
    <w:rsid w:val="00BF682E"/>
    <w:rsid w:val="00BF73B3"/>
    <w:rsid w:val="00C00371"/>
    <w:rsid w:val="00C009D8"/>
    <w:rsid w:val="00C00E25"/>
    <w:rsid w:val="00C015D4"/>
    <w:rsid w:val="00C022E1"/>
    <w:rsid w:val="00C022E3"/>
    <w:rsid w:val="00C12D10"/>
    <w:rsid w:val="00C144E5"/>
    <w:rsid w:val="00C14F89"/>
    <w:rsid w:val="00C16467"/>
    <w:rsid w:val="00C165AB"/>
    <w:rsid w:val="00C22D17"/>
    <w:rsid w:val="00C26BB2"/>
    <w:rsid w:val="00C271AB"/>
    <w:rsid w:val="00C31026"/>
    <w:rsid w:val="00C322B7"/>
    <w:rsid w:val="00C40453"/>
    <w:rsid w:val="00C40A1C"/>
    <w:rsid w:val="00C40C2A"/>
    <w:rsid w:val="00C451A9"/>
    <w:rsid w:val="00C45742"/>
    <w:rsid w:val="00C4712D"/>
    <w:rsid w:val="00C54893"/>
    <w:rsid w:val="00C555C9"/>
    <w:rsid w:val="00C57ED9"/>
    <w:rsid w:val="00C6163F"/>
    <w:rsid w:val="00C66438"/>
    <w:rsid w:val="00C70FD2"/>
    <w:rsid w:val="00C74C61"/>
    <w:rsid w:val="00C80BA3"/>
    <w:rsid w:val="00C81E59"/>
    <w:rsid w:val="00C84178"/>
    <w:rsid w:val="00C846E3"/>
    <w:rsid w:val="00C857BA"/>
    <w:rsid w:val="00C86604"/>
    <w:rsid w:val="00C94F55"/>
    <w:rsid w:val="00C95A99"/>
    <w:rsid w:val="00C9733F"/>
    <w:rsid w:val="00CA03E6"/>
    <w:rsid w:val="00CA13C7"/>
    <w:rsid w:val="00CA5485"/>
    <w:rsid w:val="00CA672F"/>
    <w:rsid w:val="00CA7675"/>
    <w:rsid w:val="00CA7D62"/>
    <w:rsid w:val="00CB07A8"/>
    <w:rsid w:val="00CB1E4B"/>
    <w:rsid w:val="00CB202E"/>
    <w:rsid w:val="00CB72D8"/>
    <w:rsid w:val="00CB7863"/>
    <w:rsid w:val="00CC389E"/>
    <w:rsid w:val="00CC4C11"/>
    <w:rsid w:val="00CC52FC"/>
    <w:rsid w:val="00CC5999"/>
    <w:rsid w:val="00CD0123"/>
    <w:rsid w:val="00CD336A"/>
    <w:rsid w:val="00CD4A57"/>
    <w:rsid w:val="00CD572B"/>
    <w:rsid w:val="00CE0C42"/>
    <w:rsid w:val="00CE553B"/>
    <w:rsid w:val="00CE6D7D"/>
    <w:rsid w:val="00D02E12"/>
    <w:rsid w:val="00D056FA"/>
    <w:rsid w:val="00D07037"/>
    <w:rsid w:val="00D10F9F"/>
    <w:rsid w:val="00D12B29"/>
    <w:rsid w:val="00D146F1"/>
    <w:rsid w:val="00D14F89"/>
    <w:rsid w:val="00D1543F"/>
    <w:rsid w:val="00D15E4A"/>
    <w:rsid w:val="00D20670"/>
    <w:rsid w:val="00D21531"/>
    <w:rsid w:val="00D21955"/>
    <w:rsid w:val="00D21BDC"/>
    <w:rsid w:val="00D22ADD"/>
    <w:rsid w:val="00D22FB2"/>
    <w:rsid w:val="00D23B3B"/>
    <w:rsid w:val="00D2466F"/>
    <w:rsid w:val="00D2575E"/>
    <w:rsid w:val="00D2588F"/>
    <w:rsid w:val="00D27AD0"/>
    <w:rsid w:val="00D3031B"/>
    <w:rsid w:val="00D32804"/>
    <w:rsid w:val="00D33604"/>
    <w:rsid w:val="00D360AE"/>
    <w:rsid w:val="00D37AA2"/>
    <w:rsid w:val="00D37B08"/>
    <w:rsid w:val="00D37F80"/>
    <w:rsid w:val="00D42EF8"/>
    <w:rsid w:val="00D437FF"/>
    <w:rsid w:val="00D44597"/>
    <w:rsid w:val="00D46835"/>
    <w:rsid w:val="00D47323"/>
    <w:rsid w:val="00D5130C"/>
    <w:rsid w:val="00D51854"/>
    <w:rsid w:val="00D51F52"/>
    <w:rsid w:val="00D55203"/>
    <w:rsid w:val="00D55A3D"/>
    <w:rsid w:val="00D6075D"/>
    <w:rsid w:val="00D61479"/>
    <w:rsid w:val="00D62265"/>
    <w:rsid w:val="00D62676"/>
    <w:rsid w:val="00D63113"/>
    <w:rsid w:val="00D63B11"/>
    <w:rsid w:val="00D732BA"/>
    <w:rsid w:val="00D73770"/>
    <w:rsid w:val="00D76CD2"/>
    <w:rsid w:val="00D77D5C"/>
    <w:rsid w:val="00D82FD5"/>
    <w:rsid w:val="00D83BF3"/>
    <w:rsid w:val="00D8512E"/>
    <w:rsid w:val="00D859A8"/>
    <w:rsid w:val="00D86412"/>
    <w:rsid w:val="00D90F0F"/>
    <w:rsid w:val="00D918F8"/>
    <w:rsid w:val="00D9414B"/>
    <w:rsid w:val="00D94D2F"/>
    <w:rsid w:val="00D978DE"/>
    <w:rsid w:val="00D97BF6"/>
    <w:rsid w:val="00DA1E58"/>
    <w:rsid w:val="00DA2856"/>
    <w:rsid w:val="00DA29AA"/>
    <w:rsid w:val="00DA2F2A"/>
    <w:rsid w:val="00DB0254"/>
    <w:rsid w:val="00DB09DC"/>
    <w:rsid w:val="00DB4280"/>
    <w:rsid w:val="00DB6473"/>
    <w:rsid w:val="00DB75B8"/>
    <w:rsid w:val="00DB7F4B"/>
    <w:rsid w:val="00DC06D6"/>
    <w:rsid w:val="00DC1055"/>
    <w:rsid w:val="00DC1F1E"/>
    <w:rsid w:val="00DC6C20"/>
    <w:rsid w:val="00DD270E"/>
    <w:rsid w:val="00DD4D88"/>
    <w:rsid w:val="00DD5121"/>
    <w:rsid w:val="00DD5880"/>
    <w:rsid w:val="00DD5A82"/>
    <w:rsid w:val="00DD5E10"/>
    <w:rsid w:val="00DD7E8C"/>
    <w:rsid w:val="00DE08A9"/>
    <w:rsid w:val="00DE17D4"/>
    <w:rsid w:val="00DE2664"/>
    <w:rsid w:val="00DE3F42"/>
    <w:rsid w:val="00DE4EF2"/>
    <w:rsid w:val="00DE51FC"/>
    <w:rsid w:val="00DE62F8"/>
    <w:rsid w:val="00DE66ED"/>
    <w:rsid w:val="00DE777E"/>
    <w:rsid w:val="00DE790B"/>
    <w:rsid w:val="00DF0F93"/>
    <w:rsid w:val="00DF2C0E"/>
    <w:rsid w:val="00DF58DF"/>
    <w:rsid w:val="00DF6070"/>
    <w:rsid w:val="00DF715E"/>
    <w:rsid w:val="00E00E97"/>
    <w:rsid w:val="00E014FC"/>
    <w:rsid w:val="00E02421"/>
    <w:rsid w:val="00E024FF"/>
    <w:rsid w:val="00E04DB6"/>
    <w:rsid w:val="00E06FFB"/>
    <w:rsid w:val="00E100C6"/>
    <w:rsid w:val="00E1048B"/>
    <w:rsid w:val="00E14F90"/>
    <w:rsid w:val="00E16B43"/>
    <w:rsid w:val="00E20FD2"/>
    <w:rsid w:val="00E21B1D"/>
    <w:rsid w:val="00E23534"/>
    <w:rsid w:val="00E236E4"/>
    <w:rsid w:val="00E26249"/>
    <w:rsid w:val="00E27E3E"/>
    <w:rsid w:val="00E30155"/>
    <w:rsid w:val="00E33C78"/>
    <w:rsid w:val="00E34563"/>
    <w:rsid w:val="00E429E9"/>
    <w:rsid w:val="00E46DBE"/>
    <w:rsid w:val="00E47C54"/>
    <w:rsid w:val="00E511FB"/>
    <w:rsid w:val="00E5161B"/>
    <w:rsid w:val="00E5224D"/>
    <w:rsid w:val="00E6074E"/>
    <w:rsid w:val="00E61C35"/>
    <w:rsid w:val="00E664E5"/>
    <w:rsid w:val="00E66C9B"/>
    <w:rsid w:val="00E66FE8"/>
    <w:rsid w:val="00E67930"/>
    <w:rsid w:val="00E80A24"/>
    <w:rsid w:val="00E8209C"/>
    <w:rsid w:val="00E82F43"/>
    <w:rsid w:val="00E83136"/>
    <w:rsid w:val="00E8612E"/>
    <w:rsid w:val="00E91FE1"/>
    <w:rsid w:val="00E955E5"/>
    <w:rsid w:val="00E96F76"/>
    <w:rsid w:val="00E97B14"/>
    <w:rsid w:val="00E97F35"/>
    <w:rsid w:val="00EA0CA1"/>
    <w:rsid w:val="00EA0E56"/>
    <w:rsid w:val="00EA4E68"/>
    <w:rsid w:val="00EA5E95"/>
    <w:rsid w:val="00EB016B"/>
    <w:rsid w:val="00EB0509"/>
    <w:rsid w:val="00EB11FE"/>
    <w:rsid w:val="00EB1E2C"/>
    <w:rsid w:val="00EB21A7"/>
    <w:rsid w:val="00EB3482"/>
    <w:rsid w:val="00EB3C17"/>
    <w:rsid w:val="00EB64CE"/>
    <w:rsid w:val="00EB719B"/>
    <w:rsid w:val="00EC1398"/>
    <w:rsid w:val="00ED16F4"/>
    <w:rsid w:val="00ED4954"/>
    <w:rsid w:val="00ED568D"/>
    <w:rsid w:val="00ED5A43"/>
    <w:rsid w:val="00ED7BC7"/>
    <w:rsid w:val="00EE0943"/>
    <w:rsid w:val="00EE33A2"/>
    <w:rsid w:val="00EE71C1"/>
    <w:rsid w:val="00EE7806"/>
    <w:rsid w:val="00EF005A"/>
    <w:rsid w:val="00EF2B92"/>
    <w:rsid w:val="00F01B77"/>
    <w:rsid w:val="00F03F11"/>
    <w:rsid w:val="00F0545E"/>
    <w:rsid w:val="00F06806"/>
    <w:rsid w:val="00F10894"/>
    <w:rsid w:val="00F111B8"/>
    <w:rsid w:val="00F11606"/>
    <w:rsid w:val="00F1285A"/>
    <w:rsid w:val="00F162D4"/>
    <w:rsid w:val="00F17EA6"/>
    <w:rsid w:val="00F203BD"/>
    <w:rsid w:val="00F20CD4"/>
    <w:rsid w:val="00F223C9"/>
    <w:rsid w:val="00F23972"/>
    <w:rsid w:val="00F24C23"/>
    <w:rsid w:val="00F25A5B"/>
    <w:rsid w:val="00F3009D"/>
    <w:rsid w:val="00F30278"/>
    <w:rsid w:val="00F44883"/>
    <w:rsid w:val="00F4543C"/>
    <w:rsid w:val="00F45950"/>
    <w:rsid w:val="00F476D2"/>
    <w:rsid w:val="00F53E72"/>
    <w:rsid w:val="00F56CA4"/>
    <w:rsid w:val="00F61F55"/>
    <w:rsid w:val="00F64F53"/>
    <w:rsid w:val="00F665C3"/>
    <w:rsid w:val="00F67A1C"/>
    <w:rsid w:val="00F76B2E"/>
    <w:rsid w:val="00F81D00"/>
    <w:rsid w:val="00F82C5B"/>
    <w:rsid w:val="00F82D0F"/>
    <w:rsid w:val="00F84579"/>
    <w:rsid w:val="00F8555F"/>
    <w:rsid w:val="00F86EF6"/>
    <w:rsid w:val="00F92E2B"/>
    <w:rsid w:val="00FA1C5F"/>
    <w:rsid w:val="00FA2E07"/>
    <w:rsid w:val="00FA3076"/>
    <w:rsid w:val="00FA574A"/>
    <w:rsid w:val="00FA5A53"/>
    <w:rsid w:val="00FB2D03"/>
    <w:rsid w:val="00FB369D"/>
    <w:rsid w:val="00FB3842"/>
    <w:rsid w:val="00FB3E36"/>
    <w:rsid w:val="00FB470C"/>
    <w:rsid w:val="00FC09DC"/>
    <w:rsid w:val="00FC14FD"/>
    <w:rsid w:val="00FC18F9"/>
    <w:rsid w:val="00FD13F7"/>
    <w:rsid w:val="00FD3A4A"/>
    <w:rsid w:val="00FE32C7"/>
    <w:rsid w:val="00FE3CFA"/>
    <w:rsid w:val="00FE64E5"/>
    <w:rsid w:val="00FE6F70"/>
    <w:rsid w:val="00FE7BDF"/>
    <w:rsid w:val="00FF0CD1"/>
    <w:rsid w:val="00FF2314"/>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A0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587" TargetMode="External"/><Relationship Id="rId18" Type="http://schemas.openxmlformats.org/officeDocument/2006/relationships/hyperlink" Target="https://portal.3gpp.org/desktopmodules/Specifications/SpecificationDetails.aspx?specificationId=381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sma.com/solutions-and-impact/gsma-open-gateway/wp-content/uploads/2023/05/The-Ecosystem-for-Open-Gateway-NaaS-API-development.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4156"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948" TargetMode="External"/><Relationship Id="rId20" Type="http://schemas.openxmlformats.org/officeDocument/2006/relationships/hyperlink" Target="https://portal.3gpp.org/desktopmodules/Specifications/SpecificationDetails.aspx?specificationId=342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4092"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562" TargetMode="External"/><Relationship Id="rId23" Type="http://schemas.openxmlformats.org/officeDocument/2006/relationships/hyperlink" Target="https://portal.3gpp.org/desktopmodules/Specifications/SpecificationDetails.aspx?specificationId=3274"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45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843" TargetMode="External"/><Relationship Id="rId22" Type="http://schemas.openxmlformats.org/officeDocument/2006/relationships/hyperlink" Target="https://www.gsma.com/futurenetworks/wp-content/uploads/2023/07/OPG.02-v5.0-Operator-Platform-Requirements-and-Architecture.pdf"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3.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4.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5.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475</TotalTime>
  <Pages>6</Pages>
  <Words>2488</Words>
  <Characters>15572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339</cp:revision>
  <cp:lastPrinted>1900-01-01T08:00:00Z</cp:lastPrinted>
  <dcterms:created xsi:type="dcterms:W3CDTF">2024-05-09T15:15:00Z</dcterms:created>
  <dcterms:modified xsi:type="dcterms:W3CDTF">2024-08-09T19:11:00Z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